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157327">
        <w:rPr>
          <w:rFonts w:ascii="Arial" w:hAnsi="Arial" w:cs="Arial"/>
          <w:b/>
          <w:bCs/>
          <w:color w:val="000000"/>
          <w:sz w:val="24"/>
        </w:rPr>
        <w:t>93</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Pr="004D206E">
        <w:rPr>
          <w:rFonts w:ascii="Arial" w:hAnsi="Arial" w:cs="Arial" w:hint="eastAsia"/>
          <w:b/>
          <w:sz w:val="24"/>
        </w:rPr>
        <w:t>1</w:t>
      </w:r>
      <w:r w:rsidR="00A1424B">
        <w:rPr>
          <w:rFonts w:ascii="Arial" w:hAnsi="Arial" w:cs="Arial"/>
          <w:b/>
          <w:sz w:val="24"/>
        </w:rPr>
        <w:t>91</w:t>
      </w:r>
      <w:r w:rsidR="000B42B9">
        <w:rPr>
          <w:rFonts w:ascii="Arial" w:hAnsi="Arial" w:cs="Arial"/>
          <w:b/>
          <w:sz w:val="24"/>
        </w:rPr>
        <w:t>3953</w:t>
      </w:r>
      <w:bookmarkStart w:id="0" w:name="_GoBack"/>
      <w:bookmarkEnd w:id="0"/>
    </w:p>
    <w:p w:rsidR="00DE4A24" w:rsidRPr="004D206E" w:rsidRDefault="00157327" w:rsidP="00DE4A24">
      <w:pPr>
        <w:rPr>
          <w:rFonts w:ascii="Arial" w:hAnsi="Arial" w:cs="Arial"/>
          <w:b/>
          <w:bCs/>
          <w:color w:val="000000"/>
          <w:sz w:val="24"/>
        </w:rPr>
      </w:pPr>
      <w:r>
        <w:rPr>
          <w:rFonts w:ascii="Arial" w:hAnsi="Arial" w:cs="Arial"/>
          <w:b/>
          <w:bCs/>
          <w:color w:val="000000"/>
          <w:sz w:val="24"/>
        </w:rPr>
        <w:t>Reno</w:t>
      </w:r>
      <w:r w:rsidR="00DE4A24" w:rsidRPr="004D206E">
        <w:rPr>
          <w:rFonts w:ascii="Arial" w:hAnsi="Arial" w:cs="Arial"/>
          <w:b/>
          <w:bCs/>
          <w:color w:val="000000"/>
          <w:sz w:val="24"/>
        </w:rPr>
        <w:t xml:space="preserve">, </w:t>
      </w:r>
      <w:r>
        <w:rPr>
          <w:rFonts w:ascii="Arial" w:hAnsi="Arial" w:cs="Arial"/>
          <w:b/>
          <w:bCs/>
          <w:color w:val="000000"/>
          <w:sz w:val="24"/>
        </w:rPr>
        <w:t>Nevada</w:t>
      </w:r>
      <w:r w:rsidR="00DE4A24" w:rsidRPr="004D206E">
        <w:rPr>
          <w:rFonts w:ascii="Arial" w:hAnsi="Arial" w:cs="Arial"/>
          <w:b/>
          <w:bCs/>
          <w:color w:val="000000"/>
          <w:sz w:val="24"/>
        </w:rPr>
        <w:t>,</w:t>
      </w:r>
      <w:r>
        <w:rPr>
          <w:rFonts w:ascii="Arial" w:hAnsi="Arial" w:cs="Arial"/>
          <w:b/>
          <w:bCs/>
          <w:color w:val="000000"/>
          <w:sz w:val="24"/>
        </w:rPr>
        <w:t xml:space="preserve"> U.S.,</w:t>
      </w:r>
      <w:r w:rsidR="00DE4A24" w:rsidRPr="004D206E">
        <w:rPr>
          <w:rFonts w:ascii="Arial" w:hAnsi="Arial" w:cs="Arial"/>
          <w:b/>
          <w:bCs/>
          <w:color w:val="000000"/>
          <w:sz w:val="24"/>
        </w:rPr>
        <w:t xml:space="preserve"> </w:t>
      </w:r>
      <w:r w:rsidR="00DE4A24" w:rsidRPr="004D206E">
        <w:rPr>
          <w:rFonts w:ascii="Arial" w:hAnsi="Arial" w:cs="Arial" w:hint="eastAsia"/>
          <w:b/>
          <w:bCs/>
          <w:color w:val="000000"/>
          <w:sz w:val="24"/>
        </w:rPr>
        <w:t>1</w:t>
      </w:r>
      <w:r>
        <w:rPr>
          <w:rFonts w:ascii="Arial" w:hAnsi="Arial" w:cs="Arial"/>
          <w:b/>
          <w:bCs/>
          <w:color w:val="000000"/>
          <w:sz w:val="24"/>
        </w:rPr>
        <w:t>8</w:t>
      </w:r>
      <w:r w:rsidR="00DE4A24" w:rsidRPr="004D206E">
        <w:rPr>
          <w:rFonts w:ascii="Arial" w:hAnsi="Arial" w:cs="Arial"/>
          <w:b/>
          <w:bCs/>
          <w:color w:val="000000"/>
          <w:sz w:val="24"/>
          <w:vertAlign w:val="superscript"/>
        </w:rPr>
        <w:t>th</w:t>
      </w:r>
      <w:r w:rsidR="00DE4A24" w:rsidRPr="004D206E">
        <w:rPr>
          <w:rFonts w:ascii="Arial" w:hAnsi="Arial" w:cs="Arial"/>
          <w:b/>
          <w:bCs/>
          <w:color w:val="000000"/>
          <w:sz w:val="24"/>
        </w:rPr>
        <w:t xml:space="preserve"> – </w:t>
      </w:r>
      <w:r>
        <w:rPr>
          <w:rFonts w:ascii="Arial" w:hAnsi="Arial" w:cs="Arial"/>
          <w:b/>
          <w:bCs/>
          <w:color w:val="000000"/>
          <w:sz w:val="24"/>
        </w:rPr>
        <w:t>22</w:t>
      </w:r>
      <w:r w:rsidRPr="00157327">
        <w:rPr>
          <w:rFonts w:ascii="Arial" w:hAnsi="Arial" w:cs="Arial"/>
          <w:b/>
          <w:bCs/>
          <w:color w:val="000000"/>
          <w:sz w:val="24"/>
          <w:vertAlign w:val="superscript"/>
        </w:rPr>
        <w:t>nd</w:t>
      </w:r>
      <w:r>
        <w:rPr>
          <w:rFonts w:ascii="Arial" w:hAnsi="Arial" w:cs="Arial"/>
          <w:b/>
          <w:bCs/>
          <w:color w:val="000000"/>
          <w:sz w:val="24"/>
        </w:rPr>
        <w:t xml:space="preserve"> Nov.</w:t>
      </w:r>
      <w:r w:rsidR="00DE4A24" w:rsidRPr="004D206E">
        <w:rPr>
          <w:rFonts w:ascii="Arial" w:hAnsi="Arial" w:cs="Arial"/>
          <w:b/>
          <w:bCs/>
          <w:color w:val="000000"/>
          <w:sz w:val="24"/>
        </w:rPr>
        <w:t>, 201</w:t>
      </w:r>
      <w:r w:rsidR="00DE4A24">
        <w:rPr>
          <w:rFonts w:ascii="Arial" w:hAnsi="Arial" w:cs="Arial" w:hint="eastAsia"/>
          <w:b/>
          <w:bCs/>
          <w:color w:val="000000"/>
          <w:sz w:val="24"/>
        </w:rPr>
        <w:t>9</w:t>
      </w:r>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0B42B9">
        <w:rPr>
          <w:rFonts w:ascii="Arial" w:eastAsia="바탕" w:hAnsi="Arial" w:cs="Arial"/>
          <w:b/>
          <w:bCs/>
          <w:color w:val="000000"/>
          <w:sz w:val="20"/>
          <w:szCs w:val="20"/>
          <w:lang w:val="en-US" w:eastAsia="ko-KR"/>
        </w:rPr>
        <w:t>9</w:t>
      </w:r>
      <w:r w:rsidR="008A4082">
        <w:rPr>
          <w:rFonts w:ascii="Arial" w:eastAsia="바탕" w:hAnsi="Arial" w:cs="Arial" w:hint="eastAsia"/>
          <w:b/>
          <w:bCs/>
          <w:color w:val="000000"/>
          <w:sz w:val="20"/>
          <w:szCs w:val="20"/>
          <w:lang w:val="en-US" w:eastAsia="ko-KR"/>
        </w:rPr>
        <w:t>.</w:t>
      </w:r>
      <w:r w:rsidR="00DE4A24">
        <w:rPr>
          <w:rFonts w:ascii="Arial" w:eastAsia="바탕" w:hAnsi="Arial" w:cs="Arial"/>
          <w:b/>
          <w:bCs/>
          <w:color w:val="000000"/>
          <w:sz w:val="20"/>
          <w:szCs w:val="20"/>
          <w:lang w:val="en-US" w:eastAsia="ko-KR"/>
        </w:rPr>
        <w:t>4</w:t>
      </w:r>
      <w:r w:rsidR="00D931F1">
        <w:rPr>
          <w:rFonts w:ascii="Arial" w:eastAsia="바탕" w:hAnsi="Arial" w:cs="Arial"/>
          <w:b/>
          <w:bCs/>
          <w:color w:val="000000"/>
          <w:sz w:val="20"/>
          <w:szCs w:val="20"/>
          <w:lang w:val="en-US" w:eastAsia="ko-KR"/>
        </w:rPr>
        <w:t>.</w:t>
      </w:r>
      <w:r w:rsidR="00DE4A24">
        <w:rPr>
          <w:rFonts w:ascii="Arial" w:eastAsia="바탕" w:hAnsi="Arial" w:cs="Arial" w:hint="eastAsia"/>
          <w:b/>
          <w:bCs/>
          <w:color w:val="000000"/>
          <w:sz w:val="20"/>
          <w:szCs w:val="20"/>
          <w:lang w:val="en-US" w:eastAsia="ko-KR"/>
        </w:rPr>
        <w:t>4</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B87573">
        <w:rPr>
          <w:rFonts w:ascii="Arial" w:hAnsi="Arial" w:cs="Arial"/>
          <w:b/>
          <w:bCs/>
          <w:color w:val="000000"/>
          <w:sz w:val="20"/>
          <w:szCs w:val="20"/>
          <w:lang w:val="en-US" w:eastAsia="zh-CN"/>
        </w:rPr>
        <w:t xml:space="preserve">TP on </w:t>
      </w:r>
      <w:r w:rsidR="00DE4A24">
        <w:rPr>
          <w:rFonts w:ascii="Arial" w:hAnsi="Arial" w:cs="Arial"/>
          <w:b/>
          <w:bCs/>
          <w:color w:val="000000"/>
          <w:sz w:val="20"/>
          <w:szCs w:val="20"/>
          <w:lang w:val="en-US" w:eastAsia="zh-CN"/>
        </w:rPr>
        <w:t>5G</w:t>
      </w:r>
      <w:r w:rsidR="00C4019C">
        <w:rPr>
          <w:rFonts w:ascii="Arial" w:hAnsi="Arial" w:cs="Arial"/>
          <w:b/>
          <w:bCs/>
          <w:color w:val="000000"/>
          <w:sz w:val="20"/>
          <w:szCs w:val="20"/>
          <w:lang w:val="en-US" w:eastAsia="zh-CN"/>
        </w:rPr>
        <w:t xml:space="preserve"> V2X</w:t>
      </w:r>
      <w:r w:rsidR="008A4082">
        <w:rPr>
          <w:rFonts w:ascii="Arial" w:hAnsi="Arial" w:cs="Arial"/>
          <w:b/>
          <w:bCs/>
          <w:color w:val="000000"/>
          <w:sz w:val="20"/>
          <w:szCs w:val="20"/>
          <w:lang w:val="en-US" w:eastAsia="zh-CN"/>
        </w:rPr>
        <w:t xml:space="preserve"> UE </w:t>
      </w:r>
      <w:r w:rsidR="00157327">
        <w:rPr>
          <w:rFonts w:ascii="Arial" w:hAnsi="Arial" w:cs="Arial"/>
          <w:b/>
          <w:bCs/>
          <w:color w:val="000000"/>
          <w:sz w:val="20"/>
          <w:szCs w:val="20"/>
          <w:lang w:val="en-US" w:eastAsia="zh-CN"/>
        </w:rPr>
        <w:t>RF</w:t>
      </w:r>
      <w:r w:rsidR="00DE4A24">
        <w:rPr>
          <w:rFonts w:ascii="Arial" w:hAnsi="Arial" w:cs="Arial"/>
          <w:b/>
          <w:bCs/>
          <w:color w:val="000000"/>
          <w:sz w:val="20"/>
          <w:szCs w:val="20"/>
          <w:lang w:val="en-US" w:eastAsia="zh-CN"/>
        </w:rPr>
        <w:t xml:space="preserve"> requirements</w:t>
      </w:r>
      <w:r w:rsidR="009E5C9E">
        <w:rPr>
          <w:rFonts w:ascii="Arial" w:hAnsi="Arial" w:cs="Arial"/>
          <w:b/>
          <w:bCs/>
          <w:color w:val="000000"/>
          <w:sz w:val="20"/>
          <w:szCs w:val="20"/>
          <w:lang w:val="en-US" w:eastAsia="zh-CN"/>
        </w:rPr>
        <w:t xml:space="preserve"> for con-current operations</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Default="008D6223" w:rsidP="00743624">
      <w:pPr>
        <w:numPr>
          <w:ilvl w:val="0"/>
          <w:numId w:val="4"/>
        </w:numPr>
        <w:rPr>
          <w:rFonts w:eastAsia="바탕"/>
          <w:b/>
          <w:kern w:val="2"/>
          <w:sz w:val="28"/>
          <w:szCs w:val="28"/>
          <w:lang w:val="en-US" w:eastAsia="ko-KR"/>
        </w:rPr>
      </w:pPr>
      <w:bookmarkStart w:id="1" w:name="_Ref124589665"/>
      <w:bookmarkStart w:id="2" w:name="_Ref71620620"/>
      <w:bookmarkStart w:id="3" w:name="_Ref124671424"/>
      <w:r w:rsidRPr="008D6223">
        <w:rPr>
          <w:rFonts w:eastAsia="바탕" w:hint="eastAsia"/>
          <w:b/>
          <w:kern w:val="2"/>
          <w:sz w:val="28"/>
          <w:szCs w:val="28"/>
          <w:lang w:val="en-US" w:eastAsia="ko-KR"/>
        </w:rPr>
        <w:t>Introduction</w:t>
      </w:r>
    </w:p>
    <w:p w:rsidR="004D3B02" w:rsidRDefault="008D6223" w:rsidP="004D3B02">
      <w:pPr>
        <w:rPr>
          <w:rFonts w:eastAsia="바탕"/>
          <w:lang w:eastAsia="ko-KR"/>
        </w:rPr>
      </w:pPr>
      <w:r>
        <w:rPr>
          <w:rFonts w:eastAsia="바탕" w:hint="eastAsia"/>
          <w:lang w:eastAsia="ko-KR"/>
        </w:rPr>
        <w:tab/>
      </w:r>
      <w:r w:rsidR="008A4082">
        <w:rPr>
          <w:rFonts w:eastAsia="바탕" w:hint="eastAsia"/>
          <w:lang w:eastAsia="ko-KR"/>
        </w:rPr>
        <w:t>In the last RAN4 #</w:t>
      </w:r>
      <w:r w:rsidR="006D1910">
        <w:rPr>
          <w:rFonts w:eastAsia="바탕"/>
          <w:lang w:eastAsia="ko-KR"/>
        </w:rPr>
        <w:t>92</w:t>
      </w:r>
      <w:r w:rsidR="00157327">
        <w:rPr>
          <w:rFonts w:eastAsia="바탕"/>
          <w:lang w:eastAsia="ko-KR"/>
        </w:rPr>
        <w:t>bis</w:t>
      </w:r>
      <w:r w:rsidR="008A4082" w:rsidRPr="00085363">
        <w:rPr>
          <w:rFonts w:eastAsia="바탕" w:hint="eastAsia"/>
          <w:lang w:eastAsia="ko-KR"/>
        </w:rPr>
        <w:t xml:space="preserve"> meetings</w:t>
      </w:r>
      <w:r w:rsidR="001526F1">
        <w:rPr>
          <w:rFonts w:eastAsia="바탕" w:hint="eastAsia"/>
          <w:lang w:eastAsia="ko-KR"/>
        </w:rPr>
        <w:t>, RAN</w:t>
      </w:r>
      <w:r w:rsidR="008A4082">
        <w:rPr>
          <w:rFonts w:eastAsia="바탕" w:hint="eastAsia"/>
          <w:lang w:eastAsia="ko-KR"/>
        </w:rPr>
        <w:t>4</w:t>
      </w:r>
      <w:r w:rsidR="008A4082">
        <w:rPr>
          <w:rFonts w:eastAsia="바탕"/>
          <w:lang w:eastAsia="ko-KR"/>
        </w:rPr>
        <w:t xml:space="preserve"> agreed the </w:t>
      </w:r>
      <w:r w:rsidR="00157327">
        <w:rPr>
          <w:rFonts w:eastAsia="바탕"/>
          <w:lang w:eastAsia="ko-KR"/>
        </w:rPr>
        <w:t xml:space="preserve">general RF core requirements for </w:t>
      </w:r>
      <w:r w:rsidR="006D1910">
        <w:rPr>
          <w:rFonts w:eastAsia="바탕"/>
          <w:lang w:eastAsia="ko-KR"/>
        </w:rPr>
        <w:t xml:space="preserve">NR </w:t>
      </w:r>
      <w:r w:rsidR="001526F1">
        <w:rPr>
          <w:rFonts w:eastAsia="바탕"/>
          <w:lang w:eastAsia="ko-KR"/>
        </w:rPr>
        <w:t xml:space="preserve">V2X </w:t>
      </w:r>
      <w:r w:rsidR="006D1910">
        <w:rPr>
          <w:rFonts w:eastAsia="바탕"/>
          <w:lang w:eastAsia="ko-KR"/>
        </w:rPr>
        <w:t>service</w:t>
      </w:r>
      <w:r w:rsidR="00157327">
        <w:rPr>
          <w:rFonts w:eastAsia="바탕"/>
          <w:lang w:eastAsia="ko-KR"/>
        </w:rPr>
        <w:t xml:space="preserve"> at n47</w:t>
      </w:r>
      <w:r w:rsidR="001526F1">
        <w:rPr>
          <w:rFonts w:eastAsia="바탕"/>
          <w:lang w:eastAsia="ko-KR"/>
        </w:rPr>
        <w:t xml:space="preserve">. </w:t>
      </w:r>
    </w:p>
    <w:p w:rsidR="008A4082" w:rsidRDefault="009E5C9E" w:rsidP="008A4082">
      <w:pPr>
        <w:spacing w:after="240"/>
        <w:rPr>
          <w:rFonts w:eastAsia="바탕"/>
          <w:lang w:val="en-US" w:eastAsia="ko-KR"/>
        </w:rPr>
      </w:pPr>
      <w:r>
        <w:rPr>
          <w:rFonts w:eastAsia="바탕"/>
          <w:lang w:val="en-US" w:eastAsia="ko-KR"/>
        </w:rPr>
        <w:t>Also the operating scenarios are approved as following</w:t>
      </w:r>
    </w:p>
    <w:p w:rsidR="009E5C9E" w:rsidRPr="00CB5876" w:rsidRDefault="009E5C9E" w:rsidP="00743624">
      <w:pPr>
        <w:widowControl/>
        <w:numPr>
          <w:ilvl w:val="0"/>
          <w:numId w:val="5"/>
        </w:numPr>
        <w:overflowPunct w:val="0"/>
        <w:spacing w:after="180"/>
        <w:jc w:val="left"/>
        <w:rPr>
          <w:bCs/>
          <w:highlight w:val="green"/>
          <w:shd w:val="clear" w:color="auto" w:fill="92D050"/>
        </w:rPr>
      </w:pPr>
      <w:r>
        <w:rPr>
          <w:bCs/>
          <w:highlight w:val="green"/>
          <w:shd w:val="clear" w:color="auto" w:fill="92D050"/>
        </w:rPr>
        <w:t>1</w:t>
      </w:r>
      <w:r w:rsidRPr="009242FB">
        <w:rPr>
          <w:bCs/>
          <w:highlight w:val="green"/>
          <w:shd w:val="clear" w:color="auto" w:fill="92D050"/>
          <w:vertAlign w:val="superscript"/>
        </w:rPr>
        <w:t>st</w:t>
      </w:r>
      <w:r>
        <w:rPr>
          <w:bCs/>
          <w:highlight w:val="green"/>
          <w:shd w:val="clear" w:color="auto" w:fill="92D050"/>
        </w:rPr>
        <w:t xml:space="preserve"> priority of NR V2X </w:t>
      </w:r>
      <w:r w:rsidRPr="00CB5876">
        <w:rPr>
          <w:bCs/>
          <w:highlight w:val="green"/>
          <w:shd w:val="clear" w:color="auto" w:fill="92D050"/>
        </w:rPr>
        <w:t xml:space="preserve">operation: </w:t>
      </w:r>
    </w:p>
    <w:p w:rsidR="009E5C9E" w:rsidRPr="009E5C9E" w:rsidRDefault="009E5C9E" w:rsidP="00743624">
      <w:pPr>
        <w:widowControl/>
        <w:numPr>
          <w:ilvl w:val="0"/>
          <w:numId w:val="7"/>
        </w:numPr>
        <w:autoSpaceDE/>
        <w:autoSpaceDN/>
        <w:adjustRightInd/>
        <w:spacing w:after="0"/>
        <w:ind w:hanging="403"/>
        <w:jc w:val="left"/>
      </w:pPr>
      <w:r w:rsidRPr="009E5C9E">
        <w:t xml:space="preserve">Specify RF core requirements in the ITS spectrum, </w:t>
      </w:r>
    </w:p>
    <w:p w:rsidR="009E5C9E" w:rsidRPr="009E5C9E" w:rsidRDefault="009E5C9E" w:rsidP="00743624">
      <w:pPr>
        <w:widowControl/>
        <w:numPr>
          <w:ilvl w:val="0"/>
          <w:numId w:val="7"/>
        </w:numPr>
        <w:autoSpaceDE/>
        <w:autoSpaceDN/>
        <w:adjustRightInd/>
        <w:spacing w:after="0"/>
        <w:ind w:hanging="403"/>
        <w:jc w:val="left"/>
      </w:pPr>
      <w:r w:rsidRPr="009E5C9E">
        <w:t>Specify RF core requirements for NR SL (at n47) and LTE SL (at B47) as TDM for Tx transmission and simultaneous receptions,</w:t>
      </w:r>
    </w:p>
    <w:p w:rsidR="009E5C9E" w:rsidRPr="009E5C9E" w:rsidRDefault="009E5C9E" w:rsidP="00743624">
      <w:pPr>
        <w:widowControl/>
        <w:numPr>
          <w:ilvl w:val="0"/>
          <w:numId w:val="7"/>
        </w:numPr>
        <w:autoSpaceDE/>
        <w:autoSpaceDN/>
        <w:adjustRightInd/>
        <w:spacing w:after="0"/>
        <w:ind w:hanging="403"/>
        <w:jc w:val="left"/>
      </w:pPr>
      <w:r w:rsidRPr="009E5C9E">
        <w:t>Specify RF core requirements for licensed bands in which the entire band is allocated for SL operation in a region.</w:t>
      </w:r>
    </w:p>
    <w:p w:rsidR="009E5C9E" w:rsidRPr="009E5C9E" w:rsidRDefault="009E5C9E" w:rsidP="00743624">
      <w:pPr>
        <w:widowControl/>
        <w:numPr>
          <w:ilvl w:val="1"/>
          <w:numId w:val="8"/>
        </w:numPr>
        <w:autoSpaceDE/>
        <w:autoSpaceDN/>
        <w:adjustRightInd/>
        <w:spacing w:after="0"/>
        <w:ind w:hanging="403"/>
        <w:jc w:val="left"/>
      </w:pPr>
      <w:r w:rsidRPr="009E5C9E">
        <w:t>Sidelink operation in partial bandwidth in licensed band is not precluded in WI</w:t>
      </w:r>
    </w:p>
    <w:p w:rsidR="009E5C9E" w:rsidRPr="00CB5876" w:rsidRDefault="009E5C9E" w:rsidP="00743624">
      <w:pPr>
        <w:widowControl/>
        <w:numPr>
          <w:ilvl w:val="0"/>
          <w:numId w:val="5"/>
        </w:numPr>
        <w:overflowPunct w:val="0"/>
        <w:spacing w:after="180"/>
        <w:jc w:val="left"/>
        <w:rPr>
          <w:bCs/>
          <w:highlight w:val="green"/>
          <w:shd w:val="clear" w:color="auto" w:fill="92D050"/>
        </w:rPr>
      </w:pPr>
      <w:r>
        <w:rPr>
          <w:bCs/>
          <w:highlight w:val="green"/>
          <w:shd w:val="clear" w:color="auto" w:fill="92D050"/>
        </w:rPr>
        <w:t>2</w:t>
      </w:r>
      <w:r w:rsidRPr="005306D1">
        <w:rPr>
          <w:bCs/>
          <w:highlight w:val="green"/>
          <w:shd w:val="clear" w:color="auto" w:fill="92D050"/>
          <w:vertAlign w:val="superscript"/>
        </w:rPr>
        <w:t>nd</w:t>
      </w:r>
      <w:r>
        <w:rPr>
          <w:bCs/>
          <w:highlight w:val="green"/>
          <w:shd w:val="clear" w:color="auto" w:fill="92D050"/>
        </w:rPr>
        <w:t xml:space="preserve"> priority in con-current</w:t>
      </w:r>
      <w:r w:rsidRPr="00CB5876">
        <w:rPr>
          <w:bCs/>
          <w:highlight w:val="green"/>
          <w:shd w:val="clear" w:color="auto" w:fill="92D050"/>
        </w:rPr>
        <w:t xml:space="preserve"> operation: </w:t>
      </w:r>
    </w:p>
    <w:p w:rsidR="009E5C9E" w:rsidRDefault="009E5C9E" w:rsidP="00743624">
      <w:pPr>
        <w:widowControl/>
        <w:numPr>
          <w:ilvl w:val="0"/>
          <w:numId w:val="7"/>
        </w:numPr>
        <w:autoSpaceDE/>
        <w:autoSpaceDN/>
        <w:adjustRightInd/>
        <w:spacing w:after="0"/>
        <w:ind w:hanging="403"/>
        <w:jc w:val="left"/>
      </w:pPr>
      <w:r w:rsidRPr="00CB5876">
        <w:rPr>
          <w:color w:val="FF0000"/>
        </w:rPr>
        <w:t>Case 3A:</w:t>
      </w:r>
      <w:r w:rsidRPr="00A209FA">
        <w:t xml:space="preserve"> </w:t>
      </w:r>
      <w:r>
        <w:t>NR V2X PC5 (at n47</w:t>
      </w:r>
      <w:r w:rsidRPr="00A209FA">
        <w:t>) + NR</w:t>
      </w:r>
      <w:r>
        <w:t>/LTE</w:t>
      </w:r>
      <w:r w:rsidRPr="00A209FA">
        <w:t xml:space="preserve"> Uu (at licensed bands)</w:t>
      </w:r>
      <w:r>
        <w:t xml:space="preserve"> on inter</w:t>
      </w:r>
      <w:r w:rsidRPr="00A209FA">
        <w:t xml:space="preserve">-band </w:t>
      </w:r>
      <w:r>
        <w:t xml:space="preserve">con-current </w:t>
      </w:r>
      <w:r w:rsidRPr="00A209FA">
        <w:t>operation</w:t>
      </w:r>
    </w:p>
    <w:p w:rsidR="009E5C9E" w:rsidRDefault="009E5C9E" w:rsidP="00743624">
      <w:pPr>
        <w:widowControl/>
        <w:numPr>
          <w:ilvl w:val="1"/>
          <w:numId w:val="8"/>
        </w:numPr>
        <w:autoSpaceDE/>
        <w:autoSpaceDN/>
        <w:adjustRightInd/>
        <w:spacing w:after="0"/>
        <w:ind w:hanging="403"/>
        <w:jc w:val="left"/>
      </w:pPr>
      <w:r>
        <w:t>NR V2X PC5 (at n47) + NR Uu</w:t>
      </w:r>
      <w:r w:rsidRPr="00A209FA">
        <w:t>(at licensed bands)</w:t>
      </w:r>
    </w:p>
    <w:p w:rsidR="009E5C9E" w:rsidRDefault="009E5C9E" w:rsidP="00743624">
      <w:pPr>
        <w:widowControl/>
        <w:numPr>
          <w:ilvl w:val="1"/>
          <w:numId w:val="8"/>
        </w:numPr>
        <w:autoSpaceDE/>
        <w:autoSpaceDN/>
        <w:adjustRightInd/>
        <w:spacing w:after="0"/>
        <w:ind w:hanging="403"/>
        <w:jc w:val="left"/>
      </w:pPr>
      <w:r>
        <w:t>NR V2X PC5 (at n47) + LTE Uu</w:t>
      </w:r>
      <w:r w:rsidRPr="00A209FA">
        <w:t>(at licensed bands)</w:t>
      </w:r>
    </w:p>
    <w:p w:rsidR="009E5C9E" w:rsidRDefault="009E5C9E" w:rsidP="00743624">
      <w:pPr>
        <w:pStyle w:val="afa"/>
        <w:widowControl/>
        <w:numPr>
          <w:ilvl w:val="0"/>
          <w:numId w:val="8"/>
        </w:numPr>
        <w:overflowPunct w:val="0"/>
        <w:spacing w:after="0"/>
        <w:ind w:leftChars="0" w:hanging="403"/>
        <w:contextualSpacing/>
        <w:jc w:val="left"/>
        <w:textAlignment w:val="baseline"/>
      </w:pPr>
      <w:r w:rsidRPr="0086377D">
        <w:t xml:space="preserve">Case </w:t>
      </w:r>
      <w:r>
        <w:t>3C</w:t>
      </w:r>
      <w:r w:rsidRPr="0086377D">
        <w:t xml:space="preserve">: NR V2X SL (at licensed band </w:t>
      </w:r>
      <w:r>
        <w:t>Y</w:t>
      </w:r>
      <w:r w:rsidRPr="0086377D">
        <w:t xml:space="preserve">) + LTE/NR Uu (at licensed band </w:t>
      </w:r>
      <w:r>
        <w:t>X</w:t>
      </w:r>
      <w:r w:rsidRPr="0086377D">
        <w:t>)</w:t>
      </w:r>
      <w:r>
        <w:t xml:space="preserve"> on inter</w:t>
      </w:r>
      <w:r w:rsidRPr="00A209FA">
        <w:t xml:space="preserve">-band </w:t>
      </w:r>
      <w:r>
        <w:t xml:space="preserve">con-current </w:t>
      </w:r>
      <w:r w:rsidRPr="00A209FA">
        <w:t>operation</w:t>
      </w:r>
    </w:p>
    <w:p w:rsidR="009E5C9E" w:rsidRDefault="009E5C9E" w:rsidP="00743624">
      <w:pPr>
        <w:widowControl/>
        <w:numPr>
          <w:ilvl w:val="1"/>
          <w:numId w:val="8"/>
        </w:numPr>
        <w:autoSpaceDE/>
        <w:autoSpaceDN/>
        <w:adjustRightInd/>
        <w:spacing w:after="0"/>
        <w:ind w:hanging="403"/>
        <w:jc w:val="left"/>
      </w:pPr>
      <w:r>
        <w:t>NR V2X PC5 (at</w:t>
      </w:r>
      <w:r w:rsidRPr="0086377D">
        <w:t xml:space="preserve"> licensed band </w:t>
      </w:r>
      <w:r>
        <w:t>Y) + NR Uu(at</w:t>
      </w:r>
      <w:r w:rsidRPr="0086377D">
        <w:t xml:space="preserve"> licensed band </w:t>
      </w:r>
      <w:r>
        <w:t>X</w:t>
      </w:r>
      <w:r w:rsidRPr="00A209FA">
        <w:t>)</w:t>
      </w:r>
    </w:p>
    <w:p w:rsidR="009E5C9E" w:rsidRPr="009242FB" w:rsidRDefault="009E5C9E" w:rsidP="00743624">
      <w:pPr>
        <w:widowControl/>
        <w:numPr>
          <w:ilvl w:val="1"/>
          <w:numId w:val="8"/>
        </w:numPr>
        <w:autoSpaceDE/>
        <w:autoSpaceDN/>
        <w:adjustRightInd/>
        <w:spacing w:after="0"/>
        <w:ind w:hanging="403"/>
        <w:jc w:val="left"/>
        <w:rPr>
          <w:rFonts w:eastAsia="Times New Roman"/>
        </w:rPr>
      </w:pPr>
      <w:r>
        <w:t>NR V2X PC5 (at</w:t>
      </w:r>
      <w:r w:rsidRPr="0086377D">
        <w:t xml:space="preserve"> licensed band </w:t>
      </w:r>
      <w:r>
        <w:t>Y) + LTE Uu</w:t>
      </w:r>
      <w:r w:rsidRPr="00A209FA">
        <w:t>(</w:t>
      </w:r>
      <w:r>
        <w:t>at</w:t>
      </w:r>
      <w:r w:rsidRPr="0086377D">
        <w:t xml:space="preserve"> licensed band </w:t>
      </w:r>
      <w:r>
        <w:t>X</w:t>
      </w:r>
      <w:r w:rsidRPr="00A209FA">
        <w:t>)</w:t>
      </w:r>
    </w:p>
    <w:p w:rsidR="009E5C9E" w:rsidRPr="00CB5876" w:rsidRDefault="009E5C9E" w:rsidP="00743624">
      <w:pPr>
        <w:numPr>
          <w:ilvl w:val="0"/>
          <w:numId w:val="5"/>
        </w:numPr>
        <w:spacing w:after="240"/>
        <w:ind w:left="403" w:hanging="403"/>
        <w:rPr>
          <w:highlight w:val="cyan"/>
          <w:shd w:val="clear" w:color="auto" w:fill="00B0F0"/>
        </w:rPr>
      </w:pPr>
      <w:r>
        <w:rPr>
          <w:bCs/>
          <w:highlight w:val="cyan"/>
          <w:shd w:val="clear" w:color="auto" w:fill="00B0F0"/>
        </w:rPr>
        <w:t>3</w:t>
      </w:r>
      <w:r w:rsidRPr="005306D1">
        <w:rPr>
          <w:bCs/>
          <w:highlight w:val="cyan"/>
          <w:shd w:val="clear" w:color="auto" w:fill="00B0F0"/>
          <w:vertAlign w:val="superscript"/>
        </w:rPr>
        <w:t>rd</w:t>
      </w:r>
      <w:r>
        <w:rPr>
          <w:bCs/>
          <w:highlight w:val="cyan"/>
          <w:shd w:val="clear" w:color="auto" w:fill="00B0F0"/>
        </w:rPr>
        <w:t xml:space="preserve"> </w:t>
      </w:r>
      <w:r w:rsidRPr="00CB5876">
        <w:rPr>
          <w:bCs/>
          <w:highlight w:val="cyan"/>
          <w:shd w:val="clear" w:color="auto" w:fill="00B0F0"/>
        </w:rPr>
        <w:t xml:space="preserve">Priority for </w:t>
      </w:r>
      <w:r>
        <w:rPr>
          <w:bCs/>
          <w:highlight w:val="cyan"/>
          <w:shd w:val="clear" w:color="auto" w:fill="00B0F0"/>
        </w:rPr>
        <w:t>con-current</w:t>
      </w:r>
      <w:r w:rsidRPr="00CB5876">
        <w:rPr>
          <w:bCs/>
          <w:highlight w:val="cyan"/>
          <w:shd w:val="clear" w:color="auto" w:fill="00B0F0"/>
        </w:rPr>
        <w:t xml:space="preserve"> operation (without ITS spectrum):</w:t>
      </w:r>
    </w:p>
    <w:p w:rsidR="009E5C9E" w:rsidRPr="00CB5876" w:rsidRDefault="009E5C9E" w:rsidP="00743624">
      <w:pPr>
        <w:widowControl/>
        <w:numPr>
          <w:ilvl w:val="0"/>
          <w:numId w:val="7"/>
        </w:numPr>
        <w:autoSpaceDE/>
        <w:autoSpaceDN/>
        <w:adjustRightInd/>
        <w:spacing w:after="0"/>
        <w:ind w:hanging="403"/>
        <w:jc w:val="left"/>
      </w:pPr>
      <w:r w:rsidRPr="002E60AE">
        <w:rPr>
          <w:rFonts w:eastAsia="맑은 고딕" w:hint="eastAsia"/>
          <w:color w:val="FF0000"/>
        </w:rPr>
        <w:t>Case 3B</w:t>
      </w:r>
      <w:r w:rsidRPr="009B6AFC">
        <w:rPr>
          <w:rFonts w:eastAsia="맑은 고딕" w:hint="eastAsia"/>
          <w:color w:val="FF0000"/>
        </w:rPr>
        <w:t>:</w:t>
      </w:r>
      <w:r w:rsidRPr="009B6AFC">
        <w:rPr>
          <w:rFonts w:eastAsia="맑은 고딕" w:hint="eastAsia"/>
        </w:rPr>
        <w:t xml:space="preserve"> </w:t>
      </w:r>
      <w:r w:rsidRPr="009B6AFC">
        <w:t>LTE Band 47 PC5 + NR Uu (at licensed bands) : need to study on RAN4 impact when NR Uu control the LTE sidelink operation since the agreed WID did not reflect RAN4 impact</w:t>
      </w:r>
    </w:p>
    <w:p w:rsidR="009E5C9E" w:rsidRDefault="009E5C9E" w:rsidP="00743624">
      <w:pPr>
        <w:widowControl/>
        <w:numPr>
          <w:ilvl w:val="0"/>
          <w:numId w:val="7"/>
        </w:numPr>
        <w:autoSpaceDE/>
        <w:autoSpaceDN/>
        <w:adjustRightInd/>
        <w:spacing w:after="0"/>
        <w:ind w:hanging="403"/>
        <w:jc w:val="left"/>
      </w:pPr>
      <w:r w:rsidRPr="00CB5876">
        <w:rPr>
          <w:rFonts w:ascii="Times" w:eastAsia="맑은 고딕" w:hAnsi="Times"/>
          <w:color w:val="FF0000"/>
          <w:lang w:val="en-US"/>
        </w:rPr>
        <w:t>Case</w:t>
      </w:r>
      <w:r>
        <w:rPr>
          <w:rFonts w:ascii="Times" w:eastAsia="맑은 고딕" w:hAnsi="Times"/>
          <w:color w:val="FF0000"/>
          <w:lang w:val="en-US"/>
        </w:rPr>
        <w:t xml:space="preserve"> </w:t>
      </w:r>
      <w:r w:rsidRPr="00CB5876">
        <w:rPr>
          <w:rFonts w:ascii="Times" w:eastAsia="맑은 고딕" w:hAnsi="Times"/>
          <w:color w:val="FF0000"/>
          <w:lang w:val="en-US"/>
        </w:rPr>
        <w:t>3E</w:t>
      </w:r>
      <w:r w:rsidRPr="00CB5876">
        <w:rPr>
          <w:rFonts w:ascii="Times" w:eastAsia="맑은 고딕" w:hAnsi="Times" w:hint="eastAsia"/>
          <w:color w:val="FF0000"/>
          <w:lang w:val="en-US"/>
        </w:rPr>
        <w:t>:</w:t>
      </w:r>
      <w:r w:rsidRPr="00620CE4">
        <w:rPr>
          <w:rFonts w:ascii="Times" w:eastAsia="맑은 고딕" w:hAnsi="Times" w:hint="eastAsia"/>
          <w:lang w:val="en-US"/>
        </w:rPr>
        <w:t xml:space="preserve"> </w:t>
      </w:r>
      <w:r>
        <w:rPr>
          <w:rFonts w:ascii="Times" w:eastAsia="MS Mincho" w:hAnsi="Times"/>
          <w:lang w:val="en-US" w:eastAsia="ja-JP"/>
        </w:rPr>
        <w:t>NR V2X PC5 (</w:t>
      </w:r>
      <w:r w:rsidRPr="00805156">
        <w:t>at licensed band</w:t>
      </w:r>
      <w:r>
        <w:rPr>
          <w:rFonts w:ascii="Times" w:eastAsia="MS Mincho" w:hAnsi="Times"/>
          <w:lang w:val="en-US" w:eastAsia="ja-JP"/>
        </w:rPr>
        <w:t>)</w:t>
      </w:r>
      <w:r w:rsidRPr="00363BF5">
        <w:rPr>
          <w:rFonts w:ascii="Times" w:eastAsia="MS Mincho" w:hAnsi="Times"/>
          <w:lang w:val="en-US" w:eastAsia="ja-JP"/>
        </w:rPr>
        <w:t xml:space="preserve"> + </w:t>
      </w:r>
      <w:r>
        <w:rPr>
          <w:rFonts w:ascii="Times" w:eastAsia="MS Mincho" w:hAnsi="Times"/>
          <w:lang w:val="en-US" w:eastAsia="ja-JP"/>
        </w:rPr>
        <w:t>LTE/NR Uu (at licensed band)</w:t>
      </w:r>
      <w:r>
        <w:t xml:space="preserve"> on intra-band combination</w:t>
      </w:r>
    </w:p>
    <w:p w:rsidR="009E5C9E" w:rsidRPr="00CB5876" w:rsidRDefault="009E5C9E" w:rsidP="00743624">
      <w:pPr>
        <w:widowControl/>
        <w:numPr>
          <w:ilvl w:val="1"/>
          <w:numId w:val="8"/>
        </w:numPr>
        <w:autoSpaceDE/>
        <w:autoSpaceDN/>
        <w:adjustRightInd/>
        <w:spacing w:after="0"/>
        <w:ind w:hanging="403"/>
        <w:jc w:val="left"/>
      </w:pPr>
      <w:r w:rsidRPr="00805156">
        <w:t xml:space="preserve">NR V2X </w:t>
      </w:r>
      <w:r>
        <w:rPr>
          <w:rFonts w:ascii="Times" w:eastAsia="MS Mincho" w:hAnsi="Times"/>
          <w:lang w:val="en-US" w:eastAsia="ja-JP"/>
        </w:rPr>
        <w:t xml:space="preserve">PC5 </w:t>
      </w:r>
      <w:r w:rsidRPr="00805156">
        <w:t>(at licensed band</w:t>
      </w:r>
      <w:r>
        <w:t xml:space="preserve"> X) + LTE Uu (at licensed band X</w:t>
      </w:r>
      <w:r w:rsidRPr="00805156">
        <w:t>)</w:t>
      </w:r>
    </w:p>
    <w:p w:rsidR="009E5C9E" w:rsidRPr="00CB5876" w:rsidRDefault="009E5C9E" w:rsidP="00743624">
      <w:pPr>
        <w:widowControl/>
        <w:numPr>
          <w:ilvl w:val="1"/>
          <w:numId w:val="8"/>
        </w:numPr>
        <w:autoSpaceDE/>
        <w:autoSpaceDN/>
        <w:adjustRightInd/>
        <w:spacing w:after="0"/>
        <w:ind w:hanging="403"/>
        <w:jc w:val="left"/>
      </w:pPr>
      <w:r w:rsidRPr="00805156">
        <w:t xml:space="preserve">NR V2X </w:t>
      </w:r>
      <w:r>
        <w:rPr>
          <w:rFonts w:ascii="Times" w:eastAsia="MS Mincho" w:hAnsi="Times"/>
          <w:lang w:val="en-US" w:eastAsia="ja-JP"/>
        </w:rPr>
        <w:t xml:space="preserve">PC5 </w:t>
      </w:r>
      <w:r>
        <w:t>(at licensed band X) + NR Uu (at licensed band X</w:t>
      </w:r>
      <w:r w:rsidRPr="00805156">
        <w:t>)</w:t>
      </w:r>
    </w:p>
    <w:p w:rsidR="009E5C9E" w:rsidRDefault="009E5C9E" w:rsidP="008A4082">
      <w:pPr>
        <w:spacing w:after="240"/>
        <w:rPr>
          <w:rFonts w:eastAsia="바탕"/>
          <w:lang w:eastAsia="ko-KR"/>
        </w:rPr>
      </w:pPr>
    </w:p>
    <w:p w:rsidR="009E5C9E" w:rsidRPr="009E5C9E" w:rsidRDefault="009E5C9E" w:rsidP="008A4082">
      <w:pPr>
        <w:spacing w:after="240"/>
        <w:rPr>
          <w:rFonts w:eastAsia="바탕"/>
          <w:lang w:eastAsia="ko-KR"/>
        </w:rPr>
      </w:pPr>
      <w:r>
        <w:rPr>
          <w:rFonts w:eastAsia="바탕" w:hint="eastAsia"/>
          <w:lang w:eastAsia="ko-KR"/>
        </w:rPr>
        <w:t xml:space="preserve">In this paper, we provide the </w:t>
      </w:r>
      <w:r>
        <w:rPr>
          <w:rFonts w:eastAsia="바탕"/>
          <w:lang w:eastAsia="ko-KR"/>
        </w:rPr>
        <w:t xml:space="preserve">NR V2X </w:t>
      </w:r>
      <w:r>
        <w:rPr>
          <w:rFonts w:eastAsia="바탕" w:hint="eastAsia"/>
          <w:lang w:eastAsia="ko-KR"/>
        </w:rPr>
        <w:t xml:space="preserve">RF core requirements for con-current </w:t>
      </w:r>
      <w:r>
        <w:rPr>
          <w:rFonts w:eastAsia="바탕"/>
          <w:lang w:eastAsia="ko-KR"/>
        </w:rPr>
        <w:t>operations</w:t>
      </w:r>
      <w:r w:rsidR="002B20A4">
        <w:rPr>
          <w:rFonts w:eastAsia="바탕"/>
          <w:lang w:eastAsia="ko-KR"/>
        </w:rPr>
        <w:t xml:space="preserve"> to address 2</w:t>
      </w:r>
      <w:r w:rsidR="002B20A4" w:rsidRPr="002B20A4">
        <w:rPr>
          <w:rFonts w:eastAsia="바탕"/>
          <w:vertAlign w:val="superscript"/>
          <w:lang w:eastAsia="ko-KR"/>
        </w:rPr>
        <w:t>nd</w:t>
      </w:r>
      <w:r w:rsidR="002B20A4">
        <w:rPr>
          <w:rFonts w:eastAsia="바탕"/>
          <w:lang w:eastAsia="ko-KR"/>
        </w:rPr>
        <w:t xml:space="preserve"> priority V2X operation.</w:t>
      </w:r>
    </w:p>
    <w:p w:rsidR="00C254C3" w:rsidRPr="00A4180A" w:rsidRDefault="00C254C3" w:rsidP="00905122">
      <w:pPr>
        <w:rPr>
          <w:rFonts w:eastAsia="바탕"/>
          <w:b/>
          <w:lang w:eastAsia="ko-KR"/>
        </w:rPr>
      </w:pPr>
    </w:p>
    <w:bookmarkEnd w:id="1"/>
    <w:bookmarkEnd w:id="2"/>
    <w:bookmarkEnd w:id="3"/>
    <w:p w:rsidR="0077204F" w:rsidRDefault="0077204F" w:rsidP="0077204F">
      <w:pPr>
        <w:jc w:val="center"/>
        <w:rPr>
          <w:color w:val="0066FF"/>
        </w:rPr>
      </w:pPr>
      <w:r>
        <w:rPr>
          <w:color w:val="0066FF"/>
        </w:rPr>
        <w:t>*****************</w:t>
      </w:r>
      <w:r w:rsidRPr="00CA6411">
        <w:rPr>
          <w:rFonts w:hint="eastAsia"/>
          <w:color w:val="0066FF"/>
          <w:lang w:eastAsia="ko-KR"/>
        </w:rPr>
        <w:t>*</w:t>
      </w:r>
      <w:r w:rsidRPr="00CA6411">
        <w:rPr>
          <w:color w:val="0066FF"/>
        </w:rPr>
        <w:t xml:space="preserve"> Start of the TP</w:t>
      </w:r>
      <w:r w:rsidRPr="00CA6411">
        <w:rPr>
          <w:rFonts w:hint="eastAsia"/>
          <w:color w:val="0066FF"/>
          <w:lang w:eastAsia="ko-KR"/>
        </w:rPr>
        <w:t xml:space="preserve"> in </w:t>
      </w:r>
      <w:r w:rsidR="00157327">
        <w:rPr>
          <w:color w:val="0066FF"/>
          <w:lang w:eastAsia="ko-KR"/>
        </w:rPr>
        <w:t>clause</w:t>
      </w:r>
      <w:r>
        <w:rPr>
          <w:color w:val="0066FF"/>
          <w:lang w:eastAsia="ko-KR"/>
        </w:rPr>
        <w:t xml:space="preserve"> </w:t>
      </w:r>
      <w:r w:rsidR="009E5C9E">
        <w:rPr>
          <w:color w:val="0066FF"/>
          <w:lang w:eastAsia="ko-KR"/>
        </w:rPr>
        <w:t>7</w:t>
      </w:r>
      <w:r w:rsidR="00BE05D9">
        <w:rPr>
          <w:color w:val="0066FF"/>
          <w:lang w:eastAsia="ko-KR"/>
        </w:rPr>
        <w:t xml:space="preserve"> &amp; </w:t>
      </w:r>
      <w:r w:rsidR="00050F2D">
        <w:rPr>
          <w:color w:val="0066FF"/>
          <w:lang w:eastAsia="ko-KR"/>
        </w:rPr>
        <w:t>8</w:t>
      </w:r>
      <w:r>
        <w:rPr>
          <w:color w:val="0066FF"/>
          <w:lang w:eastAsia="ko-KR"/>
        </w:rPr>
        <w:t xml:space="preserve"> </w:t>
      </w:r>
      <w:r>
        <w:rPr>
          <w:rFonts w:hint="eastAsia"/>
          <w:color w:val="0066FF"/>
          <w:lang w:eastAsia="ko-KR"/>
        </w:rPr>
        <w:t>of</w:t>
      </w:r>
      <w:r w:rsidR="00781EB6">
        <w:rPr>
          <w:rFonts w:hint="eastAsia"/>
          <w:color w:val="0066FF"/>
          <w:lang w:eastAsia="ko-KR"/>
        </w:rPr>
        <w:t xml:space="preserve"> TR3</w:t>
      </w:r>
      <w:r w:rsidR="00781EB6">
        <w:rPr>
          <w:color w:val="0066FF"/>
          <w:lang w:eastAsia="ko-KR"/>
        </w:rPr>
        <w:t>8</w:t>
      </w:r>
      <w:r w:rsidRPr="00CA6411">
        <w:rPr>
          <w:rFonts w:hint="eastAsia"/>
          <w:color w:val="0066FF"/>
          <w:lang w:eastAsia="ko-KR"/>
        </w:rPr>
        <w:t>.</w:t>
      </w:r>
      <w:r w:rsidR="00781EB6">
        <w:rPr>
          <w:color w:val="0066FF"/>
          <w:lang w:eastAsia="ko-KR"/>
        </w:rPr>
        <w:t>8</w:t>
      </w:r>
      <w:r w:rsidR="00050F2D">
        <w:rPr>
          <w:color w:val="0066FF"/>
          <w:lang w:eastAsia="ko-KR"/>
        </w:rPr>
        <w:t>86</w:t>
      </w:r>
      <w:r>
        <w:rPr>
          <w:color w:val="0066FF"/>
        </w:rPr>
        <w:t xml:space="preserve"> </w:t>
      </w:r>
      <w:r w:rsidRPr="00CA6411">
        <w:rPr>
          <w:color w:val="0066FF"/>
        </w:rPr>
        <w:t>************************</w:t>
      </w:r>
    </w:p>
    <w:p w:rsidR="009E5C9E" w:rsidRPr="009E5C9E" w:rsidRDefault="009E5C9E" w:rsidP="009E5C9E">
      <w:pPr>
        <w:pStyle w:val="1"/>
        <w:keepNext/>
        <w:keepLines/>
        <w:widowControl/>
        <w:pBdr>
          <w:top w:val="single" w:sz="12" w:space="3" w:color="auto"/>
        </w:pBdr>
        <w:autoSpaceDE/>
        <w:autoSpaceDN/>
        <w:adjustRightInd/>
        <w:spacing w:before="240" w:after="180"/>
        <w:ind w:left="1134" w:hanging="1134"/>
        <w:jc w:val="left"/>
        <w:rPr>
          <w:rFonts w:ascii="Arial" w:eastAsiaTheme="minorEastAsia" w:hAnsi="Arial"/>
          <w:b w:val="0"/>
          <w:bCs w:val="0"/>
          <w:sz w:val="36"/>
          <w:szCs w:val="20"/>
        </w:rPr>
      </w:pPr>
      <w:bookmarkStart w:id="4" w:name="_Toc22648709"/>
      <w:r w:rsidRPr="009E5C9E">
        <w:rPr>
          <w:rFonts w:ascii="Arial" w:eastAsiaTheme="minorEastAsia" w:hAnsi="Arial"/>
          <w:b w:val="0"/>
          <w:bCs w:val="0"/>
          <w:sz w:val="36"/>
          <w:szCs w:val="20"/>
        </w:rPr>
        <w:lastRenderedPageBreak/>
        <w:t>7</w:t>
      </w:r>
      <w:r w:rsidRPr="009E5C9E">
        <w:rPr>
          <w:rFonts w:ascii="Arial" w:eastAsiaTheme="minorEastAsia" w:hAnsi="Arial"/>
          <w:b w:val="0"/>
          <w:bCs w:val="0"/>
          <w:sz w:val="36"/>
          <w:szCs w:val="20"/>
        </w:rPr>
        <w:tab/>
        <w:t>Operating bands and channel arrangement</w:t>
      </w:r>
      <w:bookmarkEnd w:id="4"/>
      <w:r w:rsidRPr="009E5C9E">
        <w:rPr>
          <w:rFonts w:ascii="Arial" w:eastAsiaTheme="minorEastAsia" w:hAnsi="Arial"/>
          <w:b w:val="0"/>
          <w:bCs w:val="0"/>
          <w:sz w:val="36"/>
          <w:szCs w:val="20"/>
        </w:rPr>
        <w:t xml:space="preserve"> </w:t>
      </w:r>
    </w:p>
    <w:p w:rsidR="009E5C9E" w:rsidRPr="009E5C9E" w:rsidRDefault="009E5C9E" w:rsidP="009E5C9E">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5" w:name="_Toc22648710"/>
      <w:r w:rsidRPr="009E5C9E">
        <w:rPr>
          <w:rFonts w:ascii="Arial" w:eastAsiaTheme="minorEastAsia" w:hAnsi="Arial"/>
          <w:b w:val="0"/>
          <w:bCs w:val="0"/>
          <w:sz w:val="32"/>
          <w:szCs w:val="20"/>
        </w:rPr>
        <w:t>7.1</w:t>
      </w:r>
      <w:r w:rsidRPr="009E5C9E">
        <w:rPr>
          <w:rFonts w:ascii="Arial" w:eastAsiaTheme="minorEastAsia" w:hAnsi="Arial"/>
          <w:b w:val="0"/>
          <w:bCs w:val="0"/>
          <w:sz w:val="32"/>
          <w:szCs w:val="20"/>
        </w:rPr>
        <w:tab/>
        <w:t>Operating bands</w:t>
      </w:r>
      <w:bookmarkEnd w:id="5"/>
    </w:p>
    <w:p w:rsidR="009E5C9E" w:rsidRPr="009E5C9E" w:rsidRDefault="009E5C9E" w:rsidP="009E5C9E">
      <w:pPr>
        <w:pStyle w:val="3"/>
        <w:keepNext/>
        <w:keepLines/>
        <w:widowControl/>
        <w:autoSpaceDE/>
        <w:autoSpaceDN/>
        <w:adjustRightInd/>
        <w:spacing w:before="120" w:after="180"/>
        <w:ind w:left="1134" w:hanging="1134"/>
        <w:jc w:val="left"/>
        <w:rPr>
          <w:rFonts w:ascii="Arial" w:eastAsiaTheme="minorEastAsia" w:hAnsi="Arial"/>
          <w:sz w:val="28"/>
          <w:szCs w:val="20"/>
        </w:rPr>
      </w:pPr>
      <w:bookmarkStart w:id="6" w:name="_Toc22648711"/>
      <w:r w:rsidRPr="009E5C9E">
        <w:rPr>
          <w:rFonts w:ascii="Arial" w:eastAsiaTheme="minorEastAsia" w:hAnsi="Arial"/>
          <w:sz w:val="28"/>
          <w:szCs w:val="20"/>
        </w:rPr>
        <w:t>7</w:t>
      </w:r>
      <w:r w:rsidRPr="009E5C9E">
        <w:rPr>
          <w:rFonts w:ascii="Arial" w:eastAsiaTheme="minorEastAsia" w:hAnsi="Arial" w:hint="eastAsia"/>
          <w:sz w:val="28"/>
          <w:szCs w:val="20"/>
        </w:rPr>
        <w:t>.1.1</w:t>
      </w:r>
      <w:r w:rsidRPr="009E5C9E">
        <w:rPr>
          <w:rFonts w:ascii="Arial" w:eastAsiaTheme="minorEastAsia" w:hAnsi="Arial" w:hint="eastAsia"/>
          <w:sz w:val="28"/>
          <w:szCs w:val="20"/>
        </w:rPr>
        <w:tab/>
        <w:t xml:space="preserve">Operating bands </w:t>
      </w:r>
      <w:r w:rsidRPr="009E5C9E">
        <w:rPr>
          <w:rFonts w:ascii="Arial" w:eastAsiaTheme="minorEastAsia" w:hAnsi="Arial"/>
          <w:sz w:val="28"/>
          <w:szCs w:val="20"/>
        </w:rPr>
        <w:t>in</w:t>
      </w:r>
      <w:r w:rsidRPr="009E5C9E">
        <w:rPr>
          <w:rFonts w:ascii="Arial" w:eastAsiaTheme="minorEastAsia" w:hAnsi="Arial" w:hint="eastAsia"/>
          <w:sz w:val="28"/>
          <w:szCs w:val="20"/>
        </w:rPr>
        <w:t xml:space="preserve"> FR1</w:t>
      </w:r>
      <w:bookmarkEnd w:id="6"/>
    </w:p>
    <w:p w:rsidR="009E5C9E" w:rsidRDefault="009E5C9E" w:rsidP="009E5C9E">
      <w:r>
        <w:rPr>
          <w:rFonts w:hint="eastAsia"/>
        </w:rPr>
        <w:t xml:space="preserve">NR </w:t>
      </w:r>
      <w:r>
        <w:rPr>
          <w:rFonts w:hint="eastAsia"/>
          <w:lang w:eastAsia="ko-KR"/>
        </w:rPr>
        <w:t>V2</w:t>
      </w:r>
      <w:r>
        <w:rPr>
          <w:lang w:eastAsia="ko-KR"/>
        </w:rPr>
        <w:t>X</w:t>
      </w:r>
      <w:r>
        <w:rPr>
          <w:rFonts w:hint="eastAsia"/>
          <w:lang w:eastAsia="ko-KR"/>
        </w:rPr>
        <w:t xml:space="preserve"> </w:t>
      </w:r>
      <w:r>
        <w:rPr>
          <w:rFonts w:hint="eastAsia"/>
        </w:rPr>
        <w:t>communication</w:t>
      </w:r>
      <w:r>
        <w:rPr>
          <w:lang w:eastAsia="ko-KR"/>
        </w:rPr>
        <w:t xml:space="preserve"> is designed to operate in the</w:t>
      </w:r>
      <w:r w:rsidRPr="009715C6">
        <w:t xml:space="preserve"> operating bands </w:t>
      </w:r>
      <w:r>
        <w:rPr>
          <w:rFonts w:hint="eastAsia"/>
        </w:rPr>
        <w:t xml:space="preserve">in FR1 </w:t>
      </w:r>
      <w:r w:rsidRPr="009715C6">
        <w:t>defined in Table </w:t>
      </w:r>
      <w:r>
        <w:rPr>
          <w:rFonts w:hint="eastAsia"/>
        </w:rPr>
        <w:t>7.1.1</w:t>
      </w:r>
      <w:r>
        <w:t>-1.</w:t>
      </w:r>
    </w:p>
    <w:p w:rsidR="009E5C9E" w:rsidRPr="009715C6" w:rsidRDefault="009E5C9E" w:rsidP="009E5C9E">
      <w:pPr>
        <w:pStyle w:val="TH"/>
      </w:pPr>
      <w:r>
        <w:t xml:space="preserve">Table </w:t>
      </w:r>
      <w:r>
        <w:rPr>
          <w:rFonts w:hint="eastAsia"/>
          <w:lang w:eastAsia="zh-CN"/>
        </w:rPr>
        <w:t>7</w:t>
      </w:r>
      <w:r>
        <w:rPr>
          <w:rFonts w:hint="eastAsia"/>
        </w:rPr>
        <w:t>.</w:t>
      </w:r>
      <w:r>
        <w:rPr>
          <w:rFonts w:hint="eastAsia"/>
          <w:lang w:eastAsia="zh-CN"/>
        </w:rPr>
        <w:t>1</w:t>
      </w:r>
      <w:r>
        <w:rPr>
          <w:rFonts w:hint="eastAsia"/>
        </w:rPr>
        <w:t>.1</w:t>
      </w:r>
      <w:r>
        <w:t>-1</w:t>
      </w:r>
      <w:r w:rsidRPr="009715C6">
        <w:t xml:space="preserve"> </w:t>
      </w:r>
      <w:r>
        <w:rPr>
          <w:rFonts w:hint="eastAsia"/>
          <w:lang w:eastAsia="zh-CN"/>
        </w:rPr>
        <w:t xml:space="preserve">NR </w:t>
      </w:r>
      <w:r>
        <w:t>V2X</w:t>
      </w:r>
      <w:r w:rsidRPr="009715C6">
        <w:t xml:space="preserve"> operating band</w:t>
      </w:r>
      <w:r>
        <w:rPr>
          <w:rFonts w:hint="eastAsia"/>
          <w:lang w:eastAsia="zh-CN"/>
        </w:rPr>
        <w:t>s</w:t>
      </w:r>
      <w:r w:rsidRPr="00BF790F">
        <w:t xml:space="preserve"> in FR1</w:t>
      </w:r>
    </w:p>
    <w:tbl>
      <w:tblPr>
        <w:tblW w:w="4500" w:type="pct"/>
        <w:jc w:val="center"/>
        <w:tblLook w:val="0000" w:firstRow="0" w:lastRow="0" w:firstColumn="0" w:lastColumn="0" w:noHBand="0" w:noVBand="0"/>
      </w:tblPr>
      <w:tblGrid>
        <w:gridCol w:w="1530"/>
        <w:gridCol w:w="1024"/>
        <w:gridCol w:w="347"/>
        <w:gridCol w:w="1024"/>
        <w:gridCol w:w="1026"/>
        <w:gridCol w:w="286"/>
        <w:gridCol w:w="1138"/>
        <w:gridCol w:w="826"/>
        <w:gridCol w:w="916"/>
      </w:tblGrid>
      <w:tr w:rsidR="009E5C9E" w:rsidRPr="009715C6" w:rsidTr="009E5C9E">
        <w:trPr>
          <w:trHeight w:val="284"/>
          <w:jc w:val="center"/>
        </w:trPr>
        <w:tc>
          <w:tcPr>
            <w:tcW w:w="0" w:type="auto"/>
            <w:vMerge w:val="restart"/>
            <w:tcBorders>
              <w:top w:val="single" w:sz="4" w:space="0" w:color="auto"/>
              <w:left w:val="single" w:sz="4" w:space="0" w:color="auto"/>
              <w:right w:val="single" w:sz="4" w:space="0" w:color="auto"/>
            </w:tcBorders>
            <w:vAlign w:val="center"/>
          </w:tcPr>
          <w:p w:rsidR="009E5C9E" w:rsidRPr="00116AA0" w:rsidRDefault="009E5C9E" w:rsidP="00A46016">
            <w:pPr>
              <w:pStyle w:val="TAH"/>
              <w:rPr>
                <w:rFonts w:cs="Arial"/>
              </w:rPr>
            </w:pPr>
            <w:r>
              <w:rPr>
                <w:rFonts w:cs="Arial" w:hint="eastAsia"/>
                <w:lang w:eastAsia="zh-CN"/>
              </w:rPr>
              <w:t xml:space="preserve">NR </w:t>
            </w:r>
            <w:r>
              <w:rPr>
                <w:rFonts w:cs="Arial"/>
              </w:rPr>
              <w:t>V2X</w:t>
            </w:r>
            <w:r w:rsidRPr="00116AA0">
              <w:rPr>
                <w:rFonts w:cs="Arial"/>
              </w:rPr>
              <w:t xml:space="preserve"> </w:t>
            </w:r>
            <w:r>
              <w:rPr>
                <w:rFonts w:cs="Arial" w:hint="eastAsia"/>
              </w:rPr>
              <w:t xml:space="preserve">Operating </w:t>
            </w:r>
            <w:r w:rsidRPr="00116AA0">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E5C9E" w:rsidRPr="00116AA0" w:rsidRDefault="009E5C9E" w:rsidP="00A46016">
            <w:pPr>
              <w:pStyle w:val="TAH"/>
              <w:rPr>
                <w:rFonts w:cs="Arial"/>
              </w:rPr>
            </w:pPr>
            <w:r w:rsidRPr="00BF790F">
              <w:rPr>
                <w:rFonts w:cs="Arial"/>
              </w:rPr>
              <w:t>Sidelink (SL) Transmission operating band</w:t>
            </w:r>
          </w:p>
        </w:tc>
        <w:tc>
          <w:tcPr>
            <w:tcW w:w="1510" w:type="pct"/>
            <w:gridSpan w:val="3"/>
            <w:tcBorders>
              <w:top w:val="single" w:sz="4" w:space="0" w:color="auto"/>
              <w:bottom w:val="single" w:sz="4" w:space="0" w:color="auto"/>
              <w:right w:val="single" w:sz="4" w:space="0" w:color="auto"/>
            </w:tcBorders>
            <w:vAlign w:val="center"/>
          </w:tcPr>
          <w:p w:rsidR="009E5C9E" w:rsidRPr="00116AA0" w:rsidRDefault="009E5C9E" w:rsidP="00A46016">
            <w:pPr>
              <w:pStyle w:val="TAH"/>
              <w:rPr>
                <w:rFonts w:cs="Arial"/>
              </w:rPr>
            </w:pPr>
            <w:r w:rsidRPr="00BF790F">
              <w:rPr>
                <w:rFonts w:cs="Arial"/>
              </w:rPr>
              <w:t>Sidelink (SL)  Reception operating band</w:t>
            </w:r>
          </w:p>
        </w:tc>
        <w:tc>
          <w:tcPr>
            <w:tcW w:w="509" w:type="pct"/>
            <w:vMerge w:val="restart"/>
            <w:tcBorders>
              <w:top w:val="single" w:sz="4" w:space="0" w:color="auto"/>
              <w:right w:val="single" w:sz="4" w:space="0" w:color="auto"/>
            </w:tcBorders>
            <w:vAlign w:val="center"/>
          </w:tcPr>
          <w:p w:rsidR="009E5C9E" w:rsidRPr="00BF790F" w:rsidRDefault="009E5C9E" w:rsidP="00A46016">
            <w:pPr>
              <w:pStyle w:val="TAH"/>
              <w:rPr>
                <w:rFonts w:cs="Arial"/>
                <w:lang w:eastAsia="zh-CN"/>
              </w:rPr>
            </w:pPr>
            <w:r w:rsidRPr="00BF790F">
              <w:rPr>
                <w:rFonts w:cs="Arial"/>
                <w:lang w:eastAsia="zh-CN"/>
              </w:rPr>
              <w:t>Duplex Mode</w:t>
            </w:r>
          </w:p>
        </w:tc>
        <w:tc>
          <w:tcPr>
            <w:tcW w:w="0" w:type="auto"/>
            <w:vMerge w:val="restart"/>
            <w:tcBorders>
              <w:top w:val="single" w:sz="4" w:space="0" w:color="auto"/>
              <w:right w:val="single" w:sz="4" w:space="0" w:color="auto"/>
            </w:tcBorders>
            <w:vAlign w:val="center"/>
          </w:tcPr>
          <w:p w:rsidR="009E5C9E" w:rsidRPr="00BF790F" w:rsidRDefault="009E5C9E" w:rsidP="00A46016">
            <w:pPr>
              <w:pStyle w:val="TAH"/>
              <w:rPr>
                <w:rFonts w:cs="Arial"/>
                <w:lang w:eastAsia="zh-CN"/>
              </w:rPr>
            </w:pPr>
            <w:r w:rsidRPr="00BF790F">
              <w:rPr>
                <w:rFonts w:cs="Arial"/>
                <w:lang w:eastAsia="zh-CN"/>
              </w:rPr>
              <w:t>Interface</w:t>
            </w:r>
          </w:p>
        </w:tc>
      </w:tr>
      <w:tr w:rsidR="009E5C9E" w:rsidRPr="009715C6" w:rsidTr="009E5C9E">
        <w:trPr>
          <w:trHeight w:val="284"/>
          <w:jc w:val="center"/>
        </w:trPr>
        <w:tc>
          <w:tcPr>
            <w:tcW w:w="0" w:type="auto"/>
            <w:vMerge/>
            <w:tcBorders>
              <w:left w:val="single" w:sz="4" w:space="0" w:color="auto"/>
              <w:bottom w:val="single" w:sz="4" w:space="0" w:color="auto"/>
              <w:right w:val="single" w:sz="4" w:space="0" w:color="auto"/>
            </w:tcBorders>
            <w:vAlign w:val="center"/>
          </w:tcPr>
          <w:p w:rsidR="009E5C9E" w:rsidRPr="00116AA0" w:rsidRDefault="009E5C9E" w:rsidP="00A46016">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9E5C9E" w:rsidRPr="00116AA0" w:rsidRDefault="009E5C9E" w:rsidP="00A46016">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1510" w:type="pct"/>
            <w:gridSpan w:val="3"/>
            <w:tcBorders>
              <w:top w:val="single" w:sz="4" w:space="0" w:color="auto"/>
              <w:bottom w:val="single" w:sz="4" w:space="0" w:color="auto"/>
              <w:right w:val="single" w:sz="4" w:space="0" w:color="auto"/>
            </w:tcBorders>
            <w:vAlign w:val="center"/>
          </w:tcPr>
          <w:p w:rsidR="009E5C9E" w:rsidRPr="00116AA0" w:rsidRDefault="009E5C9E" w:rsidP="00A46016">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509" w:type="pct"/>
            <w:vMerge/>
            <w:tcBorders>
              <w:bottom w:val="single" w:sz="4" w:space="0" w:color="auto"/>
              <w:right w:val="single" w:sz="4" w:space="0" w:color="auto"/>
            </w:tcBorders>
            <w:vAlign w:val="center"/>
          </w:tcPr>
          <w:p w:rsidR="009E5C9E" w:rsidRPr="00116AA0" w:rsidRDefault="009E5C9E" w:rsidP="00A46016">
            <w:pPr>
              <w:pStyle w:val="TAH"/>
              <w:rPr>
                <w:rFonts w:cs="Arial"/>
              </w:rPr>
            </w:pPr>
          </w:p>
        </w:tc>
        <w:tc>
          <w:tcPr>
            <w:tcW w:w="0" w:type="auto"/>
            <w:vMerge/>
            <w:tcBorders>
              <w:bottom w:val="single" w:sz="4" w:space="0" w:color="auto"/>
              <w:right w:val="single" w:sz="4" w:space="0" w:color="auto"/>
            </w:tcBorders>
            <w:vAlign w:val="center"/>
          </w:tcPr>
          <w:p w:rsidR="009E5C9E" w:rsidRPr="00116AA0" w:rsidRDefault="009E5C9E" w:rsidP="00A46016">
            <w:pPr>
              <w:pStyle w:val="TAH"/>
              <w:rPr>
                <w:rFonts w:cs="Arial"/>
              </w:rPr>
            </w:pPr>
          </w:p>
        </w:tc>
      </w:tr>
      <w:tr w:rsidR="009E5C9E" w:rsidRPr="009715C6" w:rsidTr="009E5C9E">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9E5C9E" w:rsidRPr="00116AA0" w:rsidRDefault="009E5C9E" w:rsidP="00A46016">
            <w:pPr>
              <w:pStyle w:val="TAC"/>
              <w:rPr>
                <w:rFonts w:cs="Arial"/>
                <w:lang w:eastAsia="ko-KR"/>
              </w:rPr>
            </w:pPr>
            <w:r>
              <w:rPr>
                <w:rFonts w:cs="Arial" w:hint="eastAsia"/>
                <w:lang w:eastAsia="zh-CN"/>
              </w:rPr>
              <w:t>n</w:t>
            </w:r>
            <w:r>
              <w:rPr>
                <w:rFonts w:cs="Arial" w:hint="eastAsia"/>
                <w:lang w:eastAsia="ko-KR"/>
              </w:rPr>
              <w:t>47</w:t>
            </w:r>
          </w:p>
        </w:tc>
        <w:tc>
          <w:tcPr>
            <w:tcW w:w="0" w:type="auto"/>
            <w:tcBorders>
              <w:top w:val="single" w:sz="4" w:space="0" w:color="auto"/>
              <w:left w:val="single" w:sz="4" w:space="0" w:color="auto"/>
              <w:bottom w:val="single" w:sz="4" w:space="0" w:color="auto"/>
            </w:tcBorders>
            <w:vAlign w:val="center"/>
          </w:tcPr>
          <w:p w:rsidR="009E5C9E" w:rsidRPr="00116AA0" w:rsidRDefault="009E5C9E" w:rsidP="00A46016">
            <w:pPr>
              <w:pStyle w:val="TAR"/>
              <w:rPr>
                <w:rFonts w:cs="Arial"/>
                <w:lang w:eastAsia="ko-KR"/>
              </w:rPr>
            </w:pPr>
            <w:r>
              <w:rPr>
                <w:rFonts w:cs="Arial" w:hint="eastAsia"/>
                <w:lang w:eastAsia="ko-KR"/>
              </w:rPr>
              <w:t>5855 MHz</w:t>
            </w:r>
          </w:p>
        </w:tc>
        <w:tc>
          <w:tcPr>
            <w:tcW w:w="0" w:type="auto"/>
            <w:tcBorders>
              <w:top w:val="single" w:sz="4" w:space="0" w:color="auto"/>
              <w:bottom w:val="single" w:sz="4" w:space="0" w:color="auto"/>
            </w:tcBorders>
            <w:vAlign w:val="center"/>
          </w:tcPr>
          <w:p w:rsidR="009E5C9E" w:rsidRPr="00116AA0" w:rsidRDefault="009E5C9E" w:rsidP="00A46016">
            <w:pPr>
              <w:pStyle w:val="TAC"/>
              <w:rPr>
                <w:rFonts w:cs="Arial"/>
              </w:rPr>
            </w:pPr>
            <w:r>
              <w:rPr>
                <w:rFonts w:cs="Arial" w:hint="eastAsia"/>
              </w:rPr>
              <w:t>-</w:t>
            </w:r>
          </w:p>
        </w:tc>
        <w:tc>
          <w:tcPr>
            <w:tcW w:w="0" w:type="auto"/>
            <w:tcBorders>
              <w:top w:val="single" w:sz="4" w:space="0" w:color="auto"/>
              <w:bottom w:val="single" w:sz="4" w:space="0" w:color="auto"/>
              <w:right w:val="single" w:sz="4" w:space="0" w:color="auto"/>
            </w:tcBorders>
            <w:vAlign w:val="center"/>
          </w:tcPr>
          <w:p w:rsidR="009E5C9E" w:rsidRPr="00116AA0" w:rsidRDefault="009E5C9E" w:rsidP="00A46016">
            <w:pPr>
              <w:pStyle w:val="TAL"/>
              <w:rPr>
                <w:rFonts w:cs="Arial"/>
                <w:lang w:eastAsia="ko-KR"/>
              </w:rPr>
            </w:pPr>
            <w:r>
              <w:rPr>
                <w:rFonts w:cs="Arial" w:hint="eastAsia"/>
                <w:lang w:eastAsia="ko-KR"/>
              </w:rPr>
              <w:t>5925 MHz</w:t>
            </w:r>
          </w:p>
        </w:tc>
        <w:tc>
          <w:tcPr>
            <w:tcW w:w="0" w:type="auto"/>
            <w:tcBorders>
              <w:top w:val="single" w:sz="4" w:space="0" w:color="auto"/>
              <w:left w:val="single" w:sz="4" w:space="0" w:color="auto"/>
              <w:bottom w:val="single" w:sz="4" w:space="0" w:color="auto"/>
            </w:tcBorders>
            <w:vAlign w:val="center"/>
          </w:tcPr>
          <w:p w:rsidR="009E5C9E" w:rsidRPr="00116AA0" w:rsidRDefault="009E5C9E" w:rsidP="00A46016">
            <w:pPr>
              <w:pStyle w:val="TAR"/>
              <w:rPr>
                <w:rFonts w:cs="Arial"/>
              </w:rPr>
            </w:pPr>
            <w:r>
              <w:rPr>
                <w:rFonts w:cs="Arial" w:hint="eastAsia"/>
                <w:lang w:eastAsia="ko-KR"/>
              </w:rPr>
              <w:t>5855 MHz</w:t>
            </w:r>
          </w:p>
        </w:tc>
        <w:tc>
          <w:tcPr>
            <w:tcW w:w="0" w:type="auto"/>
            <w:tcBorders>
              <w:top w:val="single" w:sz="4" w:space="0" w:color="auto"/>
              <w:bottom w:val="single" w:sz="4" w:space="0" w:color="auto"/>
            </w:tcBorders>
            <w:vAlign w:val="center"/>
          </w:tcPr>
          <w:p w:rsidR="009E5C9E" w:rsidRPr="00116AA0" w:rsidRDefault="009E5C9E" w:rsidP="00A46016">
            <w:pPr>
              <w:pStyle w:val="TAC"/>
              <w:rPr>
                <w:rFonts w:cs="Arial"/>
              </w:rPr>
            </w:pPr>
            <w:r>
              <w:rPr>
                <w:rFonts w:cs="Arial" w:hint="eastAsia"/>
              </w:rPr>
              <w:t>-</w:t>
            </w:r>
          </w:p>
        </w:tc>
        <w:tc>
          <w:tcPr>
            <w:tcW w:w="701" w:type="pct"/>
            <w:tcBorders>
              <w:top w:val="single" w:sz="4" w:space="0" w:color="auto"/>
              <w:bottom w:val="single" w:sz="4" w:space="0" w:color="auto"/>
              <w:right w:val="single" w:sz="4" w:space="0" w:color="auto"/>
            </w:tcBorders>
            <w:vAlign w:val="center"/>
          </w:tcPr>
          <w:p w:rsidR="009E5C9E" w:rsidRPr="00116AA0" w:rsidRDefault="009E5C9E" w:rsidP="00A46016">
            <w:pPr>
              <w:pStyle w:val="TAL"/>
              <w:rPr>
                <w:rFonts w:cs="Arial"/>
              </w:rPr>
            </w:pPr>
            <w:r>
              <w:rPr>
                <w:rFonts w:cs="Arial" w:hint="eastAsia"/>
                <w:lang w:eastAsia="ko-KR"/>
              </w:rPr>
              <w:t>5925 MHz</w:t>
            </w:r>
          </w:p>
        </w:tc>
        <w:tc>
          <w:tcPr>
            <w:tcW w:w="509" w:type="pct"/>
            <w:tcBorders>
              <w:top w:val="single" w:sz="4" w:space="0" w:color="auto"/>
              <w:bottom w:val="single" w:sz="4" w:space="0" w:color="auto"/>
              <w:right w:val="single" w:sz="4" w:space="0" w:color="auto"/>
            </w:tcBorders>
            <w:vAlign w:val="center"/>
          </w:tcPr>
          <w:p w:rsidR="009E5C9E" w:rsidRPr="00BF790F" w:rsidRDefault="009E5C9E" w:rsidP="00A46016">
            <w:pPr>
              <w:pStyle w:val="TAC"/>
              <w:rPr>
                <w:rFonts w:cs="Arial"/>
                <w:lang w:eastAsia="ko-KR"/>
              </w:rPr>
            </w:pPr>
            <w:r w:rsidRPr="00BF790F">
              <w:rPr>
                <w:rFonts w:cs="Arial" w:hint="eastAsia"/>
                <w:lang w:eastAsia="ko-KR"/>
              </w:rPr>
              <w:t>TDD</w:t>
            </w:r>
          </w:p>
        </w:tc>
        <w:tc>
          <w:tcPr>
            <w:tcW w:w="0" w:type="auto"/>
            <w:tcBorders>
              <w:top w:val="single" w:sz="4" w:space="0" w:color="auto"/>
              <w:bottom w:val="single" w:sz="4" w:space="0" w:color="auto"/>
              <w:right w:val="single" w:sz="4" w:space="0" w:color="auto"/>
            </w:tcBorders>
            <w:vAlign w:val="center"/>
          </w:tcPr>
          <w:p w:rsidR="009E5C9E" w:rsidRPr="00BF790F" w:rsidRDefault="009E5C9E" w:rsidP="00A46016">
            <w:pPr>
              <w:pStyle w:val="TAC"/>
              <w:rPr>
                <w:rFonts w:cs="Arial"/>
                <w:lang w:eastAsia="ko-KR"/>
              </w:rPr>
            </w:pPr>
            <w:r w:rsidRPr="00BF790F">
              <w:rPr>
                <w:rFonts w:cs="Arial" w:hint="eastAsia"/>
                <w:lang w:eastAsia="ko-KR"/>
              </w:rPr>
              <w:t>PC5</w:t>
            </w:r>
          </w:p>
        </w:tc>
      </w:tr>
    </w:tbl>
    <w:p w:rsidR="009E5C9E" w:rsidRDefault="009E5C9E" w:rsidP="009E5C9E"/>
    <w:p w:rsidR="009E5C9E" w:rsidRDefault="009E5C9E" w:rsidP="009E5C9E">
      <w:pPr>
        <w:pStyle w:val="3"/>
        <w:keepNext/>
        <w:keepLines/>
        <w:widowControl/>
        <w:autoSpaceDE/>
        <w:autoSpaceDN/>
        <w:adjustRightInd/>
        <w:spacing w:before="120" w:after="180"/>
        <w:ind w:left="1134" w:hanging="1134"/>
        <w:jc w:val="left"/>
        <w:rPr>
          <w:ins w:id="7" w:author="Suhwan Lim" w:date="2019-11-05T17:30:00Z"/>
          <w:rFonts w:ascii="Arial" w:eastAsiaTheme="minorEastAsia" w:hAnsi="Arial"/>
          <w:sz w:val="28"/>
          <w:szCs w:val="20"/>
        </w:rPr>
      </w:pPr>
      <w:bookmarkStart w:id="8" w:name="_Toc22648712"/>
      <w:r w:rsidRPr="009E5C9E">
        <w:rPr>
          <w:rFonts w:ascii="Arial" w:eastAsiaTheme="minorEastAsia" w:hAnsi="Arial"/>
          <w:sz w:val="28"/>
          <w:szCs w:val="20"/>
        </w:rPr>
        <w:t>7</w:t>
      </w:r>
      <w:r w:rsidRPr="009E5C9E">
        <w:rPr>
          <w:rFonts w:ascii="Arial" w:eastAsiaTheme="minorEastAsia" w:hAnsi="Arial" w:hint="eastAsia"/>
          <w:sz w:val="28"/>
          <w:szCs w:val="20"/>
        </w:rPr>
        <w:t>.1.</w:t>
      </w:r>
      <w:r w:rsidRPr="009E5C9E">
        <w:rPr>
          <w:rFonts w:ascii="Arial" w:eastAsiaTheme="minorEastAsia" w:hAnsi="Arial"/>
          <w:sz w:val="28"/>
          <w:szCs w:val="20"/>
        </w:rPr>
        <w:t>2</w:t>
      </w:r>
      <w:r w:rsidRPr="009E5C9E">
        <w:rPr>
          <w:rFonts w:ascii="Arial" w:eastAsiaTheme="minorEastAsia" w:hAnsi="Arial" w:hint="eastAsia"/>
          <w:sz w:val="28"/>
          <w:szCs w:val="20"/>
        </w:rPr>
        <w:tab/>
        <w:t xml:space="preserve">Operating bands </w:t>
      </w:r>
      <w:r w:rsidRPr="009E5C9E">
        <w:rPr>
          <w:rFonts w:ascii="Arial" w:eastAsiaTheme="minorEastAsia" w:hAnsi="Arial"/>
          <w:sz w:val="28"/>
          <w:szCs w:val="20"/>
        </w:rPr>
        <w:t>in</w:t>
      </w:r>
      <w:r w:rsidRPr="009E5C9E">
        <w:rPr>
          <w:rFonts w:ascii="Arial" w:eastAsiaTheme="minorEastAsia" w:hAnsi="Arial" w:hint="eastAsia"/>
          <w:sz w:val="28"/>
          <w:szCs w:val="20"/>
        </w:rPr>
        <w:t xml:space="preserve"> FR2</w:t>
      </w:r>
      <w:bookmarkEnd w:id="8"/>
    </w:p>
    <w:p w:rsidR="009E5C9E" w:rsidRDefault="009E5C9E" w:rsidP="009E5C9E">
      <w:pPr>
        <w:rPr>
          <w:ins w:id="9" w:author="Suhwan Lim" w:date="2019-11-05T17:30:00Z"/>
        </w:rPr>
      </w:pPr>
    </w:p>
    <w:p w:rsidR="009E5C9E" w:rsidRDefault="009E5C9E" w:rsidP="009E5C9E">
      <w:pPr>
        <w:pStyle w:val="3"/>
        <w:keepNext/>
        <w:keepLines/>
        <w:widowControl/>
        <w:autoSpaceDE/>
        <w:autoSpaceDN/>
        <w:adjustRightInd/>
        <w:spacing w:before="120" w:after="180"/>
        <w:ind w:left="1134" w:hanging="1134"/>
        <w:jc w:val="left"/>
        <w:rPr>
          <w:ins w:id="10" w:author="Suhwan Lim" w:date="2019-11-05T17:30:00Z"/>
          <w:rFonts w:ascii="Arial" w:eastAsiaTheme="minorEastAsia" w:hAnsi="Arial"/>
          <w:sz w:val="28"/>
          <w:szCs w:val="20"/>
        </w:rPr>
      </w:pPr>
      <w:ins w:id="11" w:author="Suhwan Lim" w:date="2019-11-05T17:30:00Z">
        <w:r w:rsidRPr="009E5C9E">
          <w:rPr>
            <w:rFonts w:ascii="Arial" w:eastAsiaTheme="minorEastAsia" w:hAnsi="Arial"/>
            <w:sz w:val="28"/>
            <w:szCs w:val="20"/>
          </w:rPr>
          <w:t>7</w:t>
        </w:r>
        <w:r w:rsidRPr="009E5C9E">
          <w:rPr>
            <w:rFonts w:ascii="Arial" w:eastAsiaTheme="minorEastAsia" w:hAnsi="Arial" w:hint="eastAsia"/>
            <w:sz w:val="28"/>
            <w:szCs w:val="20"/>
          </w:rPr>
          <w:t>.1.</w:t>
        </w:r>
        <w:r>
          <w:rPr>
            <w:rFonts w:ascii="Arial" w:eastAsiaTheme="minorEastAsia" w:hAnsi="Arial"/>
            <w:sz w:val="28"/>
            <w:szCs w:val="20"/>
          </w:rPr>
          <w:t>3</w:t>
        </w:r>
        <w:r w:rsidRPr="009E5C9E">
          <w:rPr>
            <w:rFonts w:ascii="Arial" w:eastAsiaTheme="minorEastAsia" w:hAnsi="Arial" w:hint="eastAsia"/>
            <w:sz w:val="28"/>
            <w:szCs w:val="20"/>
          </w:rPr>
          <w:tab/>
          <w:t xml:space="preserve">Operating bands </w:t>
        </w:r>
        <w:r>
          <w:rPr>
            <w:rFonts w:ascii="Arial" w:eastAsiaTheme="minorEastAsia" w:hAnsi="Arial"/>
            <w:sz w:val="28"/>
            <w:szCs w:val="20"/>
          </w:rPr>
          <w:t>for inter-band con-current operation in</w:t>
        </w:r>
        <w:r>
          <w:rPr>
            <w:rFonts w:ascii="Arial" w:eastAsiaTheme="minorEastAsia" w:hAnsi="Arial" w:hint="eastAsia"/>
            <w:sz w:val="28"/>
            <w:szCs w:val="20"/>
          </w:rPr>
          <w:t xml:space="preserve"> FR1</w:t>
        </w:r>
      </w:ins>
    </w:p>
    <w:p w:rsidR="009E5C9E" w:rsidRPr="00840529" w:rsidRDefault="009E5C9E" w:rsidP="00632339">
      <w:pPr>
        <w:spacing w:after="0"/>
        <w:rPr>
          <w:ins w:id="12" w:author="Suhwan Lim" w:date="2019-11-05T17:31:00Z"/>
        </w:rPr>
      </w:pPr>
      <w:ins w:id="13" w:author="Suhwan Lim" w:date="2019-11-05T17:31:00Z">
        <w:r>
          <w:rPr>
            <w:noProof/>
          </w:rPr>
          <w:t>NR</w:t>
        </w:r>
        <w:r w:rsidRPr="00840529">
          <w:rPr>
            <w:noProof/>
          </w:rPr>
          <w:t xml:space="preserve"> V2X </w:t>
        </w:r>
        <w:r>
          <w:rPr>
            <w:noProof/>
          </w:rPr>
          <w:t>operation</w:t>
        </w:r>
        <w:r w:rsidRPr="00840529">
          <w:rPr>
            <w:noProof/>
          </w:rPr>
          <w:t xml:space="preserve"> is designed to operate co</w:t>
        </w:r>
        <w:r>
          <w:rPr>
            <w:noProof/>
          </w:rPr>
          <w:t xml:space="preserve">ncurrent with NR </w:t>
        </w:r>
        <w:r w:rsidRPr="00840529">
          <w:rPr>
            <w:noProof/>
          </w:rPr>
          <w:t>uplink/downlink on the operating band</w:t>
        </w:r>
        <w:r>
          <w:rPr>
            <w:noProof/>
          </w:rPr>
          <w:t>s combinations listed in Table 7.1.3-1</w:t>
        </w:r>
        <w:r w:rsidRPr="00840529">
          <w:rPr>
            <w:noProof/>
          </w:rPr>
          <w:t>.</w:t>
        </w:r>
      </w:ins>
    </w:p>
    <w:p w:rsidR="009E5C9E" w:rsidRDefault="009E5C9E" w:rsidP="009E5C9E">
      <w:pPr>
        <w:rPr>
          <w:ins w:id="14" w:author="Suhwan Lim" w:date="2019-11-05T17:33:00Z"/>
        </w:rPr>
      </w:pPr>
    </w:p>
    <w:p w:rsidR="009E5C9E" w:rsidRDefault="009E5C9E" w:rsidP="009E5C9E">
      <w:pPr>
        <w:pStyle w:val="TH"/>
        <w:rPr>
          <w:ins w:id="15" w:author="Suhwan Lim" w:date="2019-11-05T17:33:00Z"/>
          <w:lang w:eastAsia="zh-CN"/>
        </w:rPr>
      </w:pPr>
      <w:ins w:id="16" w:author="Suhwan Lim" w:date="2019-11-05T17:33:00Z">
        <w:r w:rsidRPr="0032110F">
          <w:t xml:space="preserve">Table </w:t>
        </w:r>
        <w:r>
          <w:rPr>
            <w:rFonts w:hint="eastAsia"/>
            <w:lang w:eastAsia="zh-CN"/>
          </w:rPr>
          <w:t>7.1.</w:t>
        </w:r>
        <w:r>
          <w:rPr>
            <w:lang w:eastAsia="zh-CN"/>
          </w:rPr>
          <w:t>3</w:t>
        </w:r>
        <w:r>
          <w:rPr>
            <w:rFonts w:hint="eastAsia"/>
            <w:lang w:eastAsia="zh-CN"/>
          </w:rPr>
          <w:t>-1</w:t>
        </w:r>
        <w:r w:rsidRPr="0032110F">
          <w:t xml:space="preserve">: </w:t>
        </w:r>
      </w:ins>
      <w:ins w:id="17" w:author="Suhwan Lim" w:date="2019-11-05T17:34:00Z">
        <w:r>
          <w:t xml:space="preserve">NR </w:t>
        </w:r>
      </w:ins>
      <w:ins w:id="18" w:author="Suhwan Lim" w:date="2019-11-05T17:33:00Z">
        <w:r>
          <w:rPr>
            <w:rFonts w:hint="eastAsia"/>
            <w:lang w:eastAsia="zh-CN"/>
          </w:rPr>
          <w:t>V2X inter-band con-current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4"/>
      </w:tblGrid>
      <w:tr w:rsidR="009E5C9E" w:rsidTr="009E5C9E">
        <w:trPr>
          <w:trHeight w:val="452"/>
          <w:jc w:val="center"/>
          <w:ins w:id="19" w:author="Suhwan Lim" w:date="2019-11-05T17:33:00Z"/>
        </w:trPr>
        <w:tc>
          <w:tcPr>
            <w:tcW w:w="2796" w:type="dxa"/>
            <w:vAlign w:val="center"/>
          </w:tcPr>
          <w:p w:rsidR="009E5C9E" w:rsidRPr="003D01BB" w:rsidRDefault="009E5C9E" w:rsidP="00A46016">
            <w:pPr>
              <w:pStyle w:val="TAH"/>
              <w:rPr>
                <w:ins w:id="20" w:author="Suhwan Lim" w:date="2019-11-05T17:33:00Z"/>
                <w:rFonts w:cs="Arial"/>
                <w:lang w:eastAsia="zh-CN"/>
              </w:rPr>
            </w:pPr>
            <w:ins w:id="21" w:author="Suhwan Lim" w:date="2019-11-05T17:33:00Z">
              <w:r>
                <w:rPr>
                  <w:rFonts w:cs="Arial" w:hint="eastAsia"/>
                  <w:lang w:eastAsia="zh-CN"/>
                </w:rPr>
                <w:t>V2X con-current operating Band</w:t>
              </w:r>
            </w:ins>
          </w:p>
        </w:tc>
        <w:tc>
          <w:tcPr>
            <w:tcW w:w="2063" w:type="dxa"/>
          </w:tcPr>
          <w:p w:rsidR="009E5C9E" w:rsidRPr="00FA0F1A" w:rsidRDefault="009E5C9E" w:rsidP="00A46016">
            <w:pPr>
              <w:pStyle w:val="TAH"/>
              <w:rPr>
                <w:ins w:id="22" w:author="Suhwan Lim" w:date="2019-11-05T17:33:00Z"/>
                <w:rFonts w:cs="Arial"/>
                <w:color w:val="000000"/>
                <w:lang w:eastAsia="zh-CN"/>
              </w:rPr>
            </w:pPr>
            <w:ins w:id="23" w:author="Suhwan Lim" w:date="2019-11-05T17:33:00Z">
              <w:r>
                <w:rPr>
                  <w:rFonts w:cs="Arial" w:hint="eastAsia"/>
                  <w:color w:val="000000"/>
                  <w:lang w:eastAsia="zh-CN"/>
                </w:rPr>
                <w:t>V2X</w:t>
              </w:r>
              <w:r>
                <w:rPr>
                  <w:rFonts w:cs="Arial"/>
                  <w:color w:val="000000"/>
                </w:rPr>
                <w:t xml:space="preserve"> Band</w:t>
              </w:r>
            </w:ins>
          </w:p>
        </w:tc>
        <w:tc>
          <w:tcPr>
            <w:tcW w:w="1583" w:type="dxa"/>
          </w:tcPr>
          <w:p w:rsidR="009E5C9E" w:rsidRPr="003D01BB" w:rsidRDefault="009E5C9E" w:rsidP="00A46016">
            <w:pPr>
              <w:pStyle w:val="TAH"/>
              <w:rPr>
                <w:ins w:id="24" w:author="Suhwan Lim" w:date="2019-11-05T17:33:00Z"/>
                <w:rFonts w:cs="Arial"/>
                <w:color w:val="000000"/>
                <w:lang w:eastAsia="zh-CN"/>
              </w:rPr>
            </w:pPr>
            <w:ins w:id="25" w:author="Suhwan Lim" w:date="2019-11-05T17:33:00Z">
              <w:r>
                <w:rPr>
                  <w:rFonts w:cs="Arial" w:hint="eastAsia"/>
                  <w:color w:val="000000"/>
                  <w:lang w:eastAsia="zh-CN"/>
                </w:rPr>
                <w:t>Interface</w:t>
              </w:r>
            </w:ins>
          </w:p>
        </w:tc>
      </w:tr>
      <w:tr w:rsidR="009E5C9E" w:rsidTr="009E5C9E">
        <w:trPr>
          <w:trHeight w:val="218"/>
          <w:jc w:val="center"/>
          <w:ins w:id="26" w:author="Suhwan Lim" w:date="2019-11-05T17:33:00Z"/>
        </w:trPr>
        <w:tc>
          <w:tcPr>
            <w:tcW w:w="2796" w:type="dxa"/>
            <w:vMerge w:val="restart"/>
            <w:vAlign w:val="center"/>
          </w:tcPr>
          <w:p w:rsidR="009E5C9E" w:rsidRPr="003D01BB" w:rsidRDefault="009E5C9E" w:rsidP="00A46016">
            <w:pPr>
              <w:pStyle w:val="TAC"/>
              <w:rPr>
                <w:ins w:id="27" w:author="Suhwan Lim" w:date="2019-11-05T17:33:00Z"/>
                <w:rFonts w:cs="Arial"/>
              </w:rPr>
            </w:pPr>
            <w:ins w:id="28" w:author="Suhwan Lim" w:date="2019-11-05T17:34:00Z">
              <w:r>
                <w:rPr>
                  <w:rFonts w:cs="Arial"/>
                  <w:lang w:eastAsia="zh-CN"/>
                </w:rPr>
                <w:t xml:space="preserve">NR </w:t>
              </w:r>
            </w:ins>
            <w:ins w:id="29" w:author="Suhwan Lim" w:date="2019-11-05T17:33:00Z">
              <w:r>
                <w:rPr>
                  <w:rFonts w:cs="Arial" w:hint="eastAsia"/>
                  <w:lang w:eastAsia="zh-CN"/>
                </w:rPr>
                <w:t>V2X_</w:t>
              </w:r>
            </w:ins>
            <w:ins w:id="30" w:author="Suhwan Lim" w:date="2019-11-05T17:35:00Z">
              <w:r>
                <w:rPr>
                  <w:rFonts w:cs="Arial"/>
                  <w:lang w:eastAsia="zh-CN"/>
                </w:rPr>
                <w:t>n</w:t>
              </w:r>
            </w:ins>
            <w:ins w:id="31" w:author="Suhwan Lim" w:date="2019-11-05T17:33:00Z">
              <w:r>
                <w:rPr>
                  <w:rFonts w:cs="Arial" w:hint="eastAsia"/>
                  <w:lang w:eastAsia="zh-CN"/>
                </w:rPr>
                <w:t>X-</w:t>
              </w:r>
            </w:ins>
            <w:ins w:id="32" w:author="Suhwan Lim" w:date="2019-11-05T17:34:00Z">
              <w:r>
                <w:rPr>
                  <w:rFonts w:cs="Arial"/>
                  <w:lang w:eastAsia="zh-CN"/>
                </w:rPr>
                <w:t>n</w:t>
              </w:r>
            </w:ins>
            <w:ins w:id="33" w:author="Suhwan Lim" w:date="2019-11-05T17:33:00Z">
              <w:r>
                <w:rPr>
                  <w:rFonts w:cs="Arial" w:hint="eastAsia"/>
                  <w:lang w:eastAsia="zh-CN"/>
                </w:rPr>
                <w:t>47</w:t>
              </w:r>
            </w:ins>
          </w:p>
        </w:tc>
        <w:tc>
          <w:tcPr>
            <w:tcW w:w="2063" w:type="dxa"/>
            <w:vAlign w:val="center"/>
          </w:tcPr>
          <w:p w:rsidR="009E5C9E" w:rsidRPr="003D01BB" w:rsidRDefault="009E5C9E" w:rsidP="00A46016">
            <w:pPr>
              <w:pStyle w:val="TAC"/>
              <w:rPr>
                <w:ins w:id="34" w:author="Suhwan Lim" w:date="2019-11-05T17:33:00Z"/>
                <w:rFonts w:cs="Arial"/>
                <w:lang w:eastAsia="zh-CN"/>
              </w:rPr>
            </w:pPr>
            <w:ins w:id="35" w:author="Suhwan Lim" w:date="2019-11-05T17:35:00Z">
              <w:r>
                <w:rPr>
                  <w:rFonts w:cs="Arial"/>
                  <w:lang w:eastAsia="zh-CN"/>
                </w:rPr>
                <w:t>n</w:t>
              </w:r>
            </w:ins>
            <w:ins w:id="36" w:author="Suhwan Lim" w:date="2019-11-05T17:33:00Z">
              <w:r>
                <w:rPr>
                  <w:rFonts w:cs="Arial" w:hint="eastAsia"/>
                  <w:lang w:eastAsia="zh-CN"/>
                </w:rPr>
                <w:t>X</w:t>
              </w:r>
            </w:ins>
          </w:p>
        </w:tc>
        <w:tc>
          <w:tcPr>
            <w:tcW w:w="1583" w:type="dxa"/>
          </w:tcPr>
          <w:p w:rsidR="009E5C9E" w:rsidRPr="003D01BB" w:rsidRDefault="009E5C9E" w:rsidP="00A46016">
            <w:pPr>
              <w:pStyle w:val="TAC"/>
              <w:rPr>
                <w:ins w:id="37" w:author="Suhwan Lim" w:date="2019-11-05T17:33:00Z"/>
                <w:rFonts w:cs="Arial"/>
                <w:lang w:eastAsia="zh-CN"/>
              </w:rPr>
            </w:pPr>
            <w:ins w:id="38" w:author="Suhwan Lim" w:date="2019-11-05T17:33:00Z">
              <w:r>
                <w:rPr>
                  <w:rFonts w:cs="Arial" w:hint="eastAsia"/>
                  <w:lang w:eastAsia="zh-CN"/>
                </w:rPr>
                <w:t>Uu</w:t>
              </w:r>
            </w:ins>
          </w:p>
        </w:tc>
      </w:tr>
      <w:tr w:rsidR="009E5C9E" w:rsidTr="009E5C9E">
        <w:trPr>
          <w:trHeight w:val="159"/>
          <w:jc w:val="center"/>
          <w:ins w:id="39" w:author="Suhwan Lim" w:date="2019-11-05T17:33:00Z"/>
        </w:trPr>
        <w:tc>
          <w:tcPr>
            <w:tcW w:w="2796" w:type="dxa"/>
            <w:vMerge/>
            <w:vAlign w:val="center"/>
          </w:tcPr>
          <w:p w:rsidR="009E5C9E" w:rsidRPr="003D01BB" w:rsidRDefault="009E5C9E" w:rsidP="00A46016">
            <w:pPr>
              <w:pStyle w:val="TAC"/>
              <w:rPr>
                <w:ins w:id="40" w:author="Suhwan Lim" w:date="2019-11-05T17:33:00Z"/>
                <w:rFonts w:cs="Arial"/>
                <w:lang w:eastAsia="ko-KR"/>
              </w:rPr>
            </w:pPr>
          </w:p>
        </w:tc>
        <w:tc>
          <w:tcPr>
            <w:tcW w:w="2063" w:type="dxa"/>
            <w:vAlign w:val="center"/>
          </w:tcPr>
          <w:p w:rsidR="009E5C9E" w:rsidRPr="003D01BB" w:rsidRDefault="009E5C9E" w:rsidP="00A46016">
            <w:pPr>
              <w:pStyle w:val="TAC"/>
              <w:rPr>
                <w:ins w:id="41" w:author="Suhwan Lim" w:date="2019-11-05T17:33:00Z"/>
                <w:rFonts w:cs="Arial"/>
                <w:lang w:eastAsia="zh-CN"/>
              </w:rPr>
            </w:pPr>
            <w:ins w:id="42" w:author="Suhwan Lim" w:date="2019-11-05T17:35:00Z">
              <w:r>
                <w:rPr>
                  <w:rFonts w:cs="Arial"/>
                  <w:lang w:eastAsia="zh-CN"/>
                </w:rPr>
                <w:t>n</w:t>
              </w:r>
            </w:ins>
            <w:ins w:id="43" w:author="Suhwan Lim" w:date="2019-11-05T17:33:00Z">
              <w:r>
                <w:rPr>
                  <w:rFonts w:cs="Arial" w:hint="eastAsia"/>
                  <w:lang w:eastAsia="zh-CN"/>
                </w:rPr>
                <w:t>47</w:t>
              </w:r>
            </w:ins>
          </w:p>
        </w:tc>
        <w:tc>
          <w:tcPr>
            <w:tcW w:w="1583" w:type="dxa"/>
          </w:tcPr>
          <w:p w:rsidR="009E5C9E" w:rsidRPr="003D01BB" w:rsidRDefault="009E5C9E" w:rsidP="00A46016">
            <w:pPr>
              <w:pStyle w:val="TAC"/>
              <w:rPr>
                <w:ins w:id="44" w:author="Suhwan Lim" w:date="2019-11-05T17:33:00Z"/>
                <w:rFonts w:cs="Arial"/>
                <w:lang w:eastAsia="zh-CN"/>
              </w:rPr>
            </w:pPr>
            <w:ins w:id="45" w:author="Suhwan Lim" w:date="2019-11-05T17:33:00Z">
              <w:r>
                <w:rPr>
                  <w:rFonts w:cs="Arial" w:hint="eastAsia"/>
                  <w:lang w:eastAsia="zh-CN"/>
                </w:rPr>
                <w:t>PC5</w:t>
              </w:r>
            </w:ins>
          </w:p>
        </w:tc>
      </w:tr>
      <w:tr w:rsidR="009E5C9E" w:rsidRPr="003D01BB" w:rsidTr="009E5C9E">
        <w:trPr>
          <w:trHeight w:val="339"/>
          <w:jc w:val="center"/>
          <w:ins w:id="46" w:author="Suhwan Lim" w:date="2019-11-05T17:33:00Z"/>
        </w:trPr>
        <w:tc>
          <w:tcPr>
            <w:tcW w:w="6443" w:type="dxa"/>
            <w:gridSpan w:val="3"/>
            <w:vAlign w:val="center"/>
          </w:tcPr>
          <w:p w:rsidR="009E5C9E" w:rsidRDefault="009E5C9E" w:rsidP="009E5C9E">
            <w:pPr>
              <w:pStyle w:val="TAC"/>
              <w:ind w:left="653" w:hangingChars="363" w:hanging="653"/>
              <w:jc w:val="left"/>
              <w:rPr>
                <w:ins w:id="47" w:author="Suhwan Lim" w:date="2019-11-05T17:33:00Z"/>
                <w:rFonts w:cs="Arial"/>
                <w:lang w:eastAsia="zh-CN"/>
              </w:rPr>
            </w:pPr>
            <w:ins w:id="48" w:author="Suhwan Lim" w:date="2019-11-05T17:33:00Z">
              <w:r>
                <w:rPr>
                  <w:rFonts w:cs="Arial" w:hint="eastAsia"/>
                  <w:lang w:eastAsia="zh-CN"/>
                </w:rPr>
                <w:t xml:space="preserve">NOTE 1: </w:t>
              </w:r>
            </w:ins>
            <w:ins w:id="49" w:author="Suhwan Lim" w:date="2019-11-05T17:38:00Z">
              <w:r>
                <w:rPr>
                  <w:rFonts w:cs="Arial"/>
                  <w:lang w:eastAsia="zh-CN"/>
                </w:rPr>
                <w:t xml:space="preserve">NR </w:t>
              </w:r>
            </w:ins>
            <w:ins w:id="50" w:author="Suhwan Lim" w:date="2019-11-07T11:02:00Z">
              <w:r w:rsidR="00CB50FC">
                <w:rPr>
                  <w:rFonts w:cs="Arial"/>
                  <w:lang w:eastAsia="zh-CN"/>
                </w:rPr>
                <w:t xml:space="preserve">licensed </w:t>
              </w:r>
            </w:ins>
            <w:ins w:id="51" w:author="Suhwan Lim" w:date="2019-11-05T17:37:00Z">
              <w:r w:rsidR="00CB50FC">
                <w:rPr>
                  <w:rFonts w:cs="Arial"/>
                  <w:lang w:eastAsia="zh-CN"/>
                </w:rPr>
                <w:t>Band</w:t>
              </w:r>
            </w:ins>
            <w:ins w:id="52" w:author="Suhwan Lim" w:date="2019-11-05T17:38:00Z">
              <w:r>
                <w:rPr>
                  <w:rFonts w:cs="Arial"/>
                  <w:lang w:eastAsia="zh-CN"/>
                </w:rPr>
                <w:t xml:space="preserve"> is operated for legacy NR operation</w:t>
              </w:r>
            </w:ins>
            <w:ins w:id="53" w:author="Suhwan Lim" w:date="2019-11-05T17:40:00Z">
              <w:r>
                <w:rPr>
                  <w:rFonts w:cs="Arial"/>
                  <w:lang w:eastAsia="zh-CN"/>
                </w:rPr>
                <w:t xml:space="preserve"> and/or V2X service</w:t>
              </w:r>
            </w:ins>
          </w:p>
        </w:tc>
      </w:tr>
    </w:tbl>
    <w:p w:rsidR="009E5C9E" w:rsidRDefault="009E5C9E" w:rsidP="0077204F">
      <w:pPr>
        <w:jc w:val="center"/>
        <w:rPr>
          <w:color w:val="0066FF"/>
        </w:rPr>
      </w:pPr>
    </w:p>
    <w:p w:rsidR="00BE05D9" w:rsidRPr="005011A0" w:rsidRDefault="00BE05D9" w:rsidP="00BE05D9">
      <w:pPr>
        <w:pStyle w:val="2"/>
        <w:keepNext/>
        <w:keepLines/>
        <w:widowControl/>
        <w:autoSpaceDE/>
        <w:autoSpaceDN/>
        <w:adjustRightInd/>
        <w:spacing w:before="180" w:after="180"/>
        <w:jc w:val="left"/>
        <w:rPr>
          <w:rFonts w:ascii="Arial" w:eastAsiaTheme="minorEastAsia" w:hAnsi="Arial"/>
          <w:b w:val="0"/>
          <w:bCs w:val="0"/>
          <w:sz w:val="32"/>
          <w:szCs w:val="20"/>
        </w:rPr>
      </w:pPr>
      <w:bookmarkStart w:id="54" w:name="_Toc22648713"/>
      <w:r w:rsidRPr="005011A0">
        <w:rPr>
          <w:rFonts w:ascii="Arial" w:eastAsiaTheme="minorEastAsia" w:hAnsi="Arial"/>
          <w:b w:val="0"/>
          <w:bCs w:val="0"/>
          <w:sz w:val="32"/>
          <w:szCs w:val="20"/>
        </w:rPr>
        <w:t>7.2</w:t>
      </w:r>
      <w:r w:rsidRPr="005011A0">
        <w:rPr>
          <w:rFonts w:ascii="Arial" w:eastAsiaTheme="minorEastAsia" w:hAnsi="Arial"/>
          <w:b w:val="0"/>
          <w:bCs w:val="0"/>
          <w:sz w:val="32"/>
          <w:szCs w:val="20"/>
        </w:rPr>
        <w:tab/>
        <w:t>Channel bandwidth</w:t>
      </w:r>
      <w:bookmarkEnd w:id="54"/>
    </w:p>
    <w:p w:rsidR="00BE05D9" w:rsidRPr="00BE05D9" w:rsidRDefault="00BE05D9" w:rsidP="00BE05D9">
      <w:pPr>
        <w:rPr>
          <w:rFonts w:eastAsiaTheme="minorEastAsia"/>
          <w:i/>
          <w:lang w:eastAsia="ko-KR"/>
        </w:rPr>
      </w:pPr>
      <w:r w:rsidRPr="00BE05D9">
        <w:rPr>
          <w:rFonts w:eastAsiaTheme="minorEastAsia" w:hint="eastAsia"/>
          <w:i/>
          <w:color w:val="FF0000"/>
          <w:lang w:eastAsia="ko-KR"/>
        </w:rPr>
        <w:t>&lt;Unchanged sections are omitted&gt;</w:t>
      </w:r>
    </w:p>
    <w:p w:rsidR="00BE05D9" w:rsidRDefault="00BE05D9" w:rsidP="00BE05D9">
      <w:pPr>
        <w:rPr>
          <w:rFonts w:eastAsiaTheme="minorEastAsia"/>
          <w:lang w:eastAsia="ko-KR"/>
        </w:rPr>
      </w:pPr>
    </w:p>
    <w:p w:rsidR="002B20A4" w:rsidRPr="002B20A4" w:rsidRDefault="002B20A4" w:rsidP="002B20A4">
      <w:pPr>
        <w:pStyle w:val="3"/>
        <w:keepNext/>
        <w:keepLines/>
        <w:widowControl/>
        <w:autoSpaceDE/>
        <w:autoSpaceDN/>
        <w:adjustRightInd/>
        <w:spacing w:before="120" w:after="180"/>
        <w:ind w:left="1134" w:hanging="1134"/>
        <w:jc w:val="left"/>
        <w:rPr>
          <w:ins w:id="55" w:author="Suhwan Lim" w:date="2019-11-05T17:43:00Z"/>
          <w:rFonts w:ascii="Arial" w:eastAsiaTheme="minorEastAsia" w:hAnsi="Arial"/>
          <w:sz w:val="28"/>
          <w:szCs w:val="20"/>
        </w:rPr>
      </w:pPr>
      <w:bookmarkStart w:id="56" w:name="_Toc22648715"/>
      <w:ins w:id="57" w:author="Suhwan Lim" w:date="2019-11-05T17:43:00Z">
        <w:r w:rsidRPr="002B20A4">
          <w:rPr>
            <w:rFonts w:ascii="Arial" w:eastAsiaTheme="minorEastAsia" w:hAnsi="Arial"/>
            <w:sz w:val="28"/>
            <w:szCs w:val="20"/>
          </w:rPr>
          <w:t>7</w:t>
        </w:r>
        <w:r w:rsidRPr="002B20A4">
          <w:rPr>
            <w:rFonts w:ascii="Arial" w:eastAsiaTheme="minorEastAsia" w:hAnsi="Arial" w:hint="eastAsia"/>
            <w:sz w:val="28"/>
            <w:szCs w:val="20"/>
          </w:rPr>
          <w:t>.2.</w:t>
        </w:r>
        <w:r>
          <w:rPr>
            <w:rFonts w:ascii="Arial" w:eastAsiaTheme="minorEastAsia" w:hAnsi="Arial"/>
            <w:sz w:val="28"/>
            <w:szCs w:val="20"/>
          </w:rPr>
          <w:t>3</w:t>
        </w:r>
        <w:r w:rsidRPr="002B20A4">
          <w:rPr>
            <w:rFonts w:ascii="Arial" w:eastAsiaTheme="minorEastAsia" w:hAnsi="Arial" w:hint="eastAsia"/>
            <w:sz w:val="28"/>
            <w:szCs w:val="20"/>
          </w:rPr>
          <w:tab/>
        </w:r>
        <w:r w:rsidRPr="002B20A4">
          <w:rPr>
            <w:rFonts w:ascii="Arial" w:eastAsiaTheme="minorEastAsia" w:hAnsi="Arial"/>
            <w:sz w:val="28"/>
            <w:szCs w:val="20"/>
          </w:rPr>
          <w:t>Channel</w:t>
        </w:r>
        <w:r w:rsidRPr="002B20A4">
          <w:rPr>
            <w:rFonts w:ascii="Arial" w:eastAsiaTheme="minorEastAsia" w:hAnsi="Arial" w:hint="eastAsia"/>
            <w:sz w:val="28"/>
            <w:szCs w:val="20"/>
          </w:rPr>
          <w:t xml:space="preserve"> bandwidth </w:t>
        </w:r>
      </w:ins>
      <w:ins w:id="58" w:author="Suhwan Lim" w:date="2019-11-05T17:44:00Z">
        <w:r>
          <w:rPr>
            <w:rFonts w:ascii="Arial" w:eastAsiaTheme="minorEastAsia" w:hAnsi="Arial"/>
            <w:sz w:val="28"/>
            <w:szCs w:val="20"/>
          </w:rPr>
          <w:t xml:space="preserve">for inter-band con-current operation </w:t>
        </w:r>
      </w:ins>
      <w:ins w:id="59" w:author="Suhwan Lim" w:date="2019-11-05T17:43:00Z">
        <w:r w:rsidRPr="002B20A4">
          <w:rPr>
            <w:rFonts w:ascii="Arial" w:eastAsiaTheme="minorEastAsia" w:hAnsi="Arial"/>
            <w:sz w:val="28"/>
            <w:szCs w:val="20"/>
          </w:rPr>
          <w:t>in</w:t>
        </w:r>
        <w:r w:rsidRPr="002B20A4">
          <w:rPr>
            <w:rFonts w:ascii="Arial" w:eastAsiaTheme="minorEastAsia" w:hAnsi="Arial" w:hint="eastAsia"/>
            <w:sz w:val="28"/>
            <w:szCs w:val="20"/>
          </w:rPr>
          <w:t xml:space="preserve"> FR</w:t>
        </w:r>
        <w:bookmarkEnd w:id="56"/>
        <w:r>
          <w:rPr>
            <w:rFonts w:ascii="Arial" w:eastAsiaTheme="minorEastAsia" w:hAnsi="Arial" w:hint="eastAsia"/>
            <w:sz w:val="28"/>
            <w:szCs w:val="20"/>
          </w:rPr>
          <w:t>1</w:t>
        </w:r>
      </w:ins>
    </w:p>
    <w:p w:rsidR="002B20A4" w:rsidRDefault="002B20A4" w:rsidP="002B20A4">
      <w:pPr>
        <w:adjustRightInd/>
        <w:spacing w:after="0"/>
        <w:rPr>
          <w:ins w:id="60" w:author="Suhwan Lim" w:date="2019-11-05T17:45:00Z"/>
          <w:rFonts w:ascii="Arial" w:hAnsi="Arial"/>
          <w:sz w:val="36"/>
          <w:lang w:eastAsia="ko-KR"/>
        </w:rPr>
      </w:pPr>
      <w:ins w:id="61" w:author="Suhwan Lim" w:date="2019-11-05T17:45:00Z">
        <w:r>
          <w:rPr>
            <w:rFonts w:hint="eastAsia"/>
          </w:rPr>
          <w:t>F</w:t>
        </w:r>
        <w:r w:rsidRPr="009D76B7">
          <w:t xml:space="preserve">or </w:t>
        </w:r>
        <w:r>
          <w:t xml:space="preserve">NR V2X </w:t>
        </w:r>
        <w:r w:rsidRPr="009D76B7">
          <w:t xml:space="preserve">inter-band </w:t>
        </w:r>
        <w:r>
          <w:t>con-current o</w:t>
        </w:r>
        <w:r w:rsidRPr="009D76B7">
          <w:t>peration</w:t>
        </w:r>
        <w:r>
          <w:t xml:space="preserve"> in FR1</w:t>
        </w:r>
        <w:r>
          <w:rPr>
            <w:rFonts w:hint="eastAsia"/>
          </w:rPr>
          <w:t>,</w:t>
        </w:r>
        <w:r w:rsidRPr="009D76B7">
          <w:t xml:space="preserve"> </w:t>
        </w:r>
        <w:r>
          <w:rPr>
            <w:rFonts w:hint="eastAsia"/>
          </w:rPr>
          <w:t>t</w:t>
        </w:r>
        <w:r w:rsidRPr="009715C6">
          <w:t xml:space="preserve">he </w:t>
        </w:r>
        <w:r>
          <w:t xml:space="preserve">NR V2X </w:t>
        </w:r>
        <w:r w:rsidRPr="009715C6">
          <w:t>channel bandwidths</w:t>
        </w:r>
        <w:r>
          <w:t xml:space="preserve"> for each</w:t>
        </w:r>
        <w:r w:rsidRPr="009715C6">
          <w:t xml:space="preserve"> operating band is </w:t>
        </w:r>
        <w:r>
          <w:rPr>
            <w:rFonts w:hint="eastAsia"/>
          </w:rPr>
          <w:t>specified</w:t>
        </w:r>
        <w:r w:rsidRPr="009715C6">
          <w:t xml:space="preserve"> in Table </w:t>
        </w:r>
        <w:r>
          <w:t>7.2.3</w:t>
        </w:r>
        <w:r w:rsidRPr="00B02DA6">
          <w:t>-</w:t>
        </w:r>
        <w:r>
          <w:t xml:space="preserve">1. </w:t>
        </w:r>
      </w:ins>
    </w:p>
    <w:p w:rsidR="002B20A4" w:rsidRPr="0032110F" w:rsidRDefault="002B20A4" w:rsidP="002B20A4">
      <w:pPr>
        <w:pStyle w:val="TH"/>
        <w:rPr>
          <w:ins w:id="62" w:author="Suhwan Lim" w:date="2019-11-05T17:45:00Z"/>
        </w:rPr>
      </w:pPr>
      <w:ins w:id="63" w:author="Suhwan Lim" w:date="2019-11-05T17:45:00Z">
        <w:r w:rsidRPr="0032110F">
          <w:t xml:space="preserve">Table </w:t>
        </w:r>
      </w:ins>
      <w:ins w:id="64" w:author="Suhwan Lim" w:date="2019-11-05T17:46:00Z">
        <w:r>
          <w:rPr>
            <w:lang w:eastAsia="zh-CN"/>
          </w:rPr>
          <w:t>7.2.3</w:t>
        </w:r>
      </w:ins>
      <w:ins w:id="65" w:author="Suhwan Lim" w:date="2019-11-05T17:45:00Z">
        <w:r>
          <w:rPr>
            <w:rFonts w:hint="eastAsia"/>
            <w:lang w:eastAsia="zh-CN"/>
          </w:rPr>
          <w:t>-</w:t>
        </w:r>
        <w:r>
          <w:rPr>
            <w:lang w:eastAsia="zh-CN"/>
          </w:rPr>
          <w:t>1</w:t>
        </w:r>
        <w:r w:rsidRPr="0032110F">
          <w:t xml:space="preserve">: </w:t>
        </w:r>
      </w:ins>
      <w:ins w:id="66" w:author="Suhwan Lim" w:date="2019-11-05T17:46:00Z">
        <w:r>
          <w:t xml:space="preserve">NR </w:t>
        </w:r>
      </w:ins>
      <w:ins w:id="67" w:author="Suhwan Lim" w:date="2019-11-05T17:45:00Z">
        <w:r>
          <w:t xml:space="preserve">V2X inter-band </w:t>
        </w:r>
      </w:ins>
      <w:ins w:id="68" w:author="Suhwan Lim" w:date="2019-11-05T17:46:00Z">
        <w:r>
          <w:t>con-current</w:t>
        </w:r>
      </w:ins>
      <w:ins w:id="69" w:author="Suhwan Lim" w:date="2019-11-05T17:45:00Z">
        <w:r>
          <w:t xml:space="preserve"> </w:t>
        </w:r>
        <w:r w:rsidRPr="0032110F">
          <w:t xml:space="preserve">configurations </w:t>
        </w:r>
      </w:ins>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6"/>
        <w:gridCol w:w="752"/>
        <w:gridCol w:w="594"/>
        <w:gridCol w:w="606"/>
        <w:gridCol w:w="606"/>
        <w:gridCol w:w="606"/>
        <w:gridCol w:w="606"/>
        <w:gridCol w:w="606"/>
        <w:gridCol w:w="1140"/>
        <w:gridCol w:w="1250"/>
      </w:tblGrid>
      <w:tr w:rsidR="002B20A4" w:rsidRPr="0032110F" w:rsidTr="00632339">
        <w:trPr>
          <w:jc w:val="center"/>
          <w:ins w:id="70" w:author="Suhwan Lim" w:date="2019-11-05T17:45:00Z"/>
        </w:trPr>
        <w:tc>
          <w:tcPr>
            <w:tcW w:w="1936" w:type="dxa"/>
            <w:vAlign w:val="center"/>
          </w:tcPr>
          <w:p w:rsidR="002B20A4" w:rsidRPr="003D01BB" w:rsidRDefault="002B20A4" w:rsidP="002B20A4">
            <w:pPr>
              <w:pStyle w:val="TAH"/>
              <w:rPr>
                <w:ins w:id="71" w:author="Suhwan Lim" w:date="2019-11-05T17:45:00Z"/>
                <w:rFonts w:cs="Arial"/>
                <w:lang w:eastAsia="zh-CN"/>
              </w:rPr>
            </w:pPr>
            <w:ins w:id="72" w:author="Suhwan Lim" w:date="2019-11-05T17:45:00Z">
              <w:r>
                <w:rPr>
                  <w:rFonts w:cs="Arial" w:hint="eastAsia"/>
                  <w:lang w:eastAsia="zh-CN"/>
                </w:rPr>
                <w:t xml:space="preserve">V2X </w:t>
              </w:r>
            </w:ins>
            <w:ins w:id="73" w:author="Suhwan Lim" w:date="2019-11-05T17:46:00Z">
              <w:r>
                <w:rPr>
                  <w:rFonts w:cs="Arial"/>
                  <w:lang w:eastAsia="zh-CN"/>
                </w:rPr>
                <w:t>con-current operating band</w:t>
              </w:r>
            </w:ins>
            <w:ins w:id="74" w:author="Suhwan Lim" w:date="2019-11-05T17:45:00Z">
              <w:r w:rsidRPr="003D01BB">
                <w:rPr>
                  <w:rFonts w:cs="Arial"/>
                </w:rPr>
                <w:t xml:space="preserve"> Configuration</w:t>
              </w:r>
              <w:r>
                <w:rPr>
                  <w:rFonts w:cs="Arial" w:hint="eastAsia"/>
                  <w:lang w:eastAsia="zh-CN"/>
                </w:rPr>
                <w:t xml:space="preserve"> </w:t>
              </w:r>
            </w:ins>
          </w:p>
        </w:tc>
        <w:tc>
          <w:tcPr>
            <w:tcW w:w="752" w:type="dxa"/>
            <w:vAlign w:val="center"/>
          </w:tcPr>
          <w:p w:rsidR="002B20A4" w:rsidRPr="003D01BB" w:rsidRDefault="002B20A4" w:rsidP="002B20A4">
            <w:pPr>
              <w:pStyle w:val="TAH"/>
              <w:rPr>
                <w:ins w:id="75" w:author="Suhwan Lim" w:date="2019-11-05T17:45:00Z"/>
                <w:rFonts w:cs="Arial"/>
              </w:rPr>
            </w:pPr>
            <w:ins w:id="76" w:author="Suhwan Lim" w:date="2019-11-05T17:48:00Z">
              <w:r>
                <w:rPr>
                  <w:rFonts w:cs="Arial"/>
                </w:rPr>
                <w:t>NR Bands</w:t>
              </w:r>
            </w:ins>
          </w:p>
        </w:tc>
        <w:tc>
          <w:tcPr>
            <w:tcW w:w="594" w:type="dxa"/>
            <w:vAlign w:val="center"/>
          </w:tcPr>
          <w:p w:rsidR="002B20A4" w:rsidRPr="002B20A4" w:rsidRDefault="002B20A4" w:rsidP="002B20A4">
            <w:pPr>
              <w:pStyle w:val="TAH"/>
              <w:rPr>
                <w:ins w:id="77" w:author="Suhwan Lim" w:date="2019-11-05T17:49:00Z"/>
                <w:rFonts w:eastAsiaTheme="minorEastAsia" w:cs="Arial"/>
                <w:lang w:eastAsia="ko-KR"/>
              </w:rPr>
            </w:pPr>
            <w:ins w:id="78" w:author="Suhwan Lim" w:date="2019-11-05T17:50:00Z">
              <w:r>
                <w:rPr>
                  <w:rFonts w:eastAsiaTheme="minorEastAsia" w:cs="Arial" w:hint="eastAsia"/>
                  <w:lang w:eastAsia="ko-KR"/>
                </w:rPr>
                <w:t>SCS kHz</w:t>
              </w:r>
            </w:ins>
          </w:p>
        </w:tc>
        <w:tc>
          <w:tcPr>
            <w:tcW w:w="606" w:type="dxa"/>
            <w:vAlign w:val="center"/>
          </w:tcPr>
          <w:p w:rsidR="002B20A4" w:rsidRPr="003D01BB" w:rsidRDefault="002B20A4" w:rsidP="002B20A4">
            <w:pPr>
              <w:pStyle w:val="TAH"/>
              <w:rPr>
                <w:ins w:id="79" w:author="Suhwan Lim" w:date="2019-11-05T17:45:00Z"/>
                <w:rFonts w:cs="Arial"/>
              </w:rPr>
            </w:pPr>
            <w:ins w:id="80" w:author="Suhwan Lim" w:date="2019-11-05T17:49:00Z">
              <w:r w:rsidRPr="003D01BB">
                <w:rPr>
                  <w:rFonts w:cs="Arial"/>
                </w:rPr>
                <w:t>10</w:t>
              </w:r>
              <w:r w:rsidRPr="003D01BB">
                <w:rPr>
                  <w:rFonts w:cs="Arial"/>
                </w:rPr>
                <w:br/>
                <w:t>MHz</w:t>
              </w:r>
            </w:ins>
          </w:p>
        </w:tc>
        <w:tc>
          <w:tcPr>
            <w:tcW w:w="606" w:type="dxa"/>
            <w:vAlign w:val="center"/>
          </w:tcPr>
          <w:p w:rsidR="002B20A4" w:rsidRPr="003D01BB" w:rsidRDefault="002B20A4" w:rsidP="002B20A4">
            <w:pPr>
              <w:pStyle w:val="TAH"/>
              <w:rPr>
                <w:ins w:id="81" w:author="Suhwan Lim" w:date="2019-11-05T17:45:00Z"/>
                <w:rFonts w:cs="Arial"/>
              </w:rPr>
            </w:pPr>
            <w:ins w:id="82" w:author="Suhwan Lim" w:date="2019-11-05T17:49:00Z">
              <w:r w:rsidRPr="003D01BB">
                <w:rPr>
                  <w:rFonts w:cs="Arial"/>
                </w:rPr>
                <w:t>20</w:t>
              </w:r>
              <w:r w:rsidRPr="003D01BB">
                <w:rPr>
                  <w:rFonts w:cs="Arial"/>
                </w:rPr>
                <w:br/>
                <w:t>MHz</w:t>
              </w:r>
            </w:ins>
          </w:p>
        </w:tc>
        <w:tc>
          <w:tcPr>
            <w:tcW w:w="606" w:type="dxa"/>
            <w:vAlign w:val="center"/>
          </w:tcPr>
          <w:p w:rsidR="002B20A4" w:rsidRPr="003D01BB" w:rsidRDefault="002B20A4" w:rsidP="002B20A4">
            <w:pPr>
              <w:pStyle w:val="TAH"/>
              <w:rPr>
                <w:ins w:id="83" w:author="Suhwan Lim" w:date="2019-11-05T17:45:00Z"/>
                <w:rFonts w:cs="Arial"/>
              </w:rPr>
            </w:pPr>
            <w:ins w:id="84" w:author="Suhwan Lim" w:date="2019-11-05T17:45:00Z">
              <w:r>
                <w:rPr>
                  <w:rFonts w:cs="Arial"/>
                </w:rPr>
                <w:t>30</w:t>
              </w:r>
              <w:r w:rsidRPr="003D01BB">
                <w:rPr>
                  <w:rFonts w:cs="Arial"/>
                </w:rPr>
                <w:br/>
                <w:t>MHz</w:t>
              </w:r>
            </w:ins>
          </w:p>
        </w:tc>
        <w:tc>
          <w:tcPr>
            <w:tcW w:w="606" w:type="dxa"/>
            <w:vAlign w:val="center"/>
          </w:tcPr>
          <w:p w:rsidR="002B20A4" w:rsidRPr="003D01BB" w:rsidRDefault="002B20A4" w:rsidP="002B20A4">
            <w:pPr>
              <w:pStyle w:val="TAH"/>
              <w:rPr>
                <w:ins w:id="85" w:author="Suhwan Lim" w:date="2019-11-05T17:45:00Z"/>
                <w:rFonts w:cs="Arial"/>
              </w:rPr>
            </w:pPr>
            <w:ins w:id="86" w:author="Suhwan Lim" w:date="2019-11-05T17:45:00Z">
              <w:r>
                <w:rPr>
                  <w:rFonts w:cs="Arial"/>
                </w:rPr>
                <w:t>40</w:t>
              </w:r>
              <w:r w:rsidRPr="003D01BB">
                <w:rPr>
                  <w:rFonts w:cs="Arial"/>
                </w:rPr>
                <w:br/>
                <w:t>MHz</w:t>
              </w:r>
            </w:ins>
          </w:p>
        </w:tc>
        <w:tc>
          <w:tcPr>
            <w:tcW w:w="606" w:type="dxa"/>
            <w:vAlign w:val="center"/>
          </w:tcPr>
          <w:p w:rsidR="002B20A4" w:rsidRPr="003D01BB" w:rsidRDefault="002B20A4" w:rsidP="002B20A4">
            <w:pPr>
              <w:pStyle w:val="TAH"/>
              <w:rPr>
                <w:ins w:id="87" w:author="Suhwan Lim" w:date="2019-11-05T17:45:00Z"/>
                <w:rFonts w:cs="Arial"/>
              </w:rPr>
            </w:pPr>
            <w:ins w:id="88" w:author="Suhwan Lim" w:date="2019-11-05T17:49:00Z">
              <w:r>
                <w:rPr>
                  <w:rFonts w:cs="Arial"/>
                </w:rPr>
                <w:t>5</w:t>
              </w:r>
            </w:ins>
            <w:ins w:id="89" w:author="Suhwan Lim" w:date="2019-11-05T17:45:00Z">
              <w:r w:rsidRPr="003D01BB">
                <w:rPr>
                  <w:rFonts w:cs="Arial"/>
                </w:rPr>
                <w:t>0</w:t>
              </w:r>
              <w:r w:rsidRPr="003D01BB">
                <w:rPr>
                  <w:rFonts w:cs="Arial"/>
                </w:rPr>
                <w:br/>
                <w:t>MHz</w:t>
              </w:r>
            </w:ins>
          </w:p>
        </w:tc>
        <w:tc>
          <w:tcPr>
            <w:tcW w:w="1140" w:type="dxa"/>
          </w:tcPr>
          <w:p w:rsidR="002B20A4" w:rsidRPr="00B80BF8" w:rsidRDefault="002B20A4" w:rsidP="002B20A4">
            <w:pPr>
              <w:pStyle w:val="TAH"/>
              <w:rPr>
                <w:ins w:id="90" w:author="Suhwan Lim" w:date="2019-11-05T17:45:00Z"/>
                <w:rFonts w:cs="Arial"/>
                <w:lang w:eastAsia="ko-KR"/>
              </w:rPr>
            </w:pPr>
            <w:ins w:id="91" w:author="Suhwan Lim" w:date="2019-11-05T17:45:00Z">
              <w:r w:rsidRPr="00B80BF8">
                <w:rPr>
                  <w:rFonts w:cs="Arial" w:hint="eastAsia"/>
                  <w:lang w:eastAsia="ko-KR"/>
                </w:rPr>
                <w:t xml:space="preserve">Maximum </w:t>
              </w:r>
              <w:r>
                <w:rPr>
                  <w:rFonts w:cs="Arial" w:hint="eastAsia"/>
                  <w:lang w:eastAsia="ko-KR"/>
                </w:rPr>
                <w:t xml:space="preserve">bandwidth </w:t>
              </w:r>
              <w:r w:rsidRPr="00B80BF8">
                <w:rPr>
                  <w:rFonts w:cs="Arial" w:hint="eastAsia"/>
                  <w:lang w:eastAsia="ko-KR"/>
                </w:rPr>
                <w:t>[MHz]</w:t>
              </w:r>
            </w:ins>
          </w:p>
        </w:tc>
        <w:tc>
          <w:tcPr>
            <w:tcW w:w="1250" w:type="dxa"/>
          </w:tcPr>
          <w:p w:rsidR="002B20A4" w:rsidRPr="00B80BF8" w:rsidRDefault="002B20A4" w:rsidP="002B20A4">
            <w:pPr>
              <w:pStyle w:val="TAH"/>
              <w:rPr>
                <w:ins w:id="92" w:author="Suhwan Lim" w:date="2019-11-05T17:45:00Z"/>
                <w:rFonts w:cs="Arial"/>
                <w:lang w:eastAsia="ko-KR"/>
              </w:rPr>
            </w:pPr>
            <w:ins w:id="93" w:author="Suhwan Lim" w:date="2019-11-05T17:45:00Z">
              <w:r w:rsidRPr="00B80BF8">
                <w:rPr>
                  <w:rFonts w:cs="Arial" w:hint="eastAsia"/>
                  <w:lang w:eastAsia="ko-KR"/>
                </w:rPr>
                <w:t>Bandwidth combination set</w:t>
              </w:r>
            </w:ins>
          </w:p>
        </w:tc>
      </w:tr>
      <w:tr w:rsidR="002B20A4" w:rsidRPr="0032110F" w:rsidTr="00632339">
        <w:trPr>
          <w:jc w:val="center"/>
          <w:ins w:id="94" w:author="Suhwan Lim" w:date="2019-11-05T17:45:00Z"/>
        </w:trPr>
        <w:tc>
          <w:tcPr>
            <w:tcW w:w="1936" w:type="dxa"/>
            <w:vMerge w:val="restart"/>
            <w:vAlign w:val="center"/>
          </w:tcPr>
          <w:p w:rsidR="002B20A4" w:rsidRPr="003D01BB" w:rsidRDefault="001D3BBB" w:rsidP="002B20A4">
            <w:pPr>
              <w:pStyle w:val="TAC"/>
              <w:rPr>
                <w:ins w:id="95" w:author="Suhwan Lim" w:date="2019-11-05T17:45:00Z"/>
                <w:rFonts w:cs="Arial"/>
              </w:rPr>
            </w:pPr>
            <w:ins w:id="96" w:author="Suhwan Lim" w:date="2019-11-05T18:00:00Z">
              <w:r>
                <w:rPr>
                  <w:rFonts w:cs="Arial"/>
                  <w:lang w:val="en-US" w:eastAsia="zh-CN"/>
                </w:rPr>
                <w:t xml:space="preserve">NR </w:t>
              </w:r>
            </w:ins>
            <w:ins w:id="97" w:author="Suhwan Lim" w:date="2019-11-05T17:45:00Z">
              <w:r w:rsidR="002B20A4">
                <w:rPr>
                  <w:rFonts w:cs="Arial" w:hint="eastAsia"/>
                  <w:lang w:val="en-US" w:eastAsia="zh-CN"/>
                </w:rPr>
                <w:t>V2X</w:t>
              </w:r>
              <w:r w:rsidR="002B20A4">
                <w:rPr>
                  <w:rFonts w:eastAsia="Calibri" w:cs="Arial"/>
                  <w:lang w:val="en-US"/>
                </w:rPr>
                <w:t>_</w:t>
              </w:r>
              <w:r w:rsidR="002B20A4">
                <w:rPr>
                  <w:rFonts w:cs="Arial" w:hint="eastAsia"/>
                  <w:lang w:val="en-US" w:eastAsia="zh-CN"/>
                </w:rPr>
                <w:t>nX</w:t>
              </w:r>
              <w:r w:rsidR="002B20A4" w:rsidRPr="003D01BB">
                <w:rPr>
                  <w:rFonts w:eastAsia="Calibri" w:cs="Arial"/>
                  <w:lang w:val="en-US"/>
                </w:rPr>
                <w:t>A-</w:t>
              </w:r>
            </w:ins>
            <w:ins w:id="98" w:author="Suhwan Lim" w:date="2019-11-05T17:48:00Z">
              <w:r w:rsidR="002B20A4">
                <w:rPr>
                  <w:rFonts w:eastAsia="Calibri" w:cs="Arial"/>
                  <w:lang w:val="en-US"/>
                </w:rPr>
                <w:t>n</w:t>
              </w:r>
            </w:ins>
            <w:ins w:id="99" w:author="Suhwan Lim" w:date="2019-11-05T17:45:00Z">
              <w:r w:rsidR="002B20A4">
                <w:rPr>
                  <w:rFonts w:cs="Arial" w:hint="eastAsia"/>
                  <w:lang w:val="en-US" w:eastAsia="zh-CN"/>
                </w:rPr>
                <w:t>47</w:t>
              </w:r>
              <w:r w:rsidR="002B20A4" w:rsidRPr="003D01BB">
                <w:rPr>
                  <w:rFonts w:eastAsia="Calibri" w:cs="Arial"/>
                  <w:lang w:val="en-US"/>
                </w:rPr>
                <w:t>A</w:t>
              </w:r>
            </w:ins>
          </w:p>
        </w:tc>
        <w:tc>
          <w:tcPr>
            <w:tcW w:w="752" w:type="dxa"/>
            <w:vMerge w:val="restart"/>
            <w:shd w:val="clear" w:color="auto" w:fill="auto"/>
            <w:vAlign w:val="center"/>
          </w:tcPr>
          <w:p w:rsidR="002B20A4" w:rsidRPr="001E41BE" w:rsidRDefault="002B20A4" w:rsidP="002B20A4">
            <w:pPr>
              <w:pStyle w:val="TAC"/>
              <w:rPr>
                <w:ins w:id="100" w:author="Suhwan Lim" w:date="2019-11-05T17:45:00Z"/>
                <w:rFonts w:cs="Arial"/>
                <w:lang w:eastAsia="zh-CN"/>
              </w:rPr>
            </w:pPr>
            <w:ins w:id="101" w:author="Suhwan Lim" w:date="2019-11-05T17:48:00Z">
              <w:r>
                <w:rPr>
                  <w:rFonts w:cs="Arial"/>
                  <w:lang w:val="en-US" w:eastAsia="zh-CN"/>
                </w:rPr>
                <w:t>nX</w:t>
              </w:r>
            </w:ins>
          </w:p>
        </w:tc>
        <w:tc>
          <w:tcPr>
            <w:tcW w:w="594" w:type="dxa"/>
          </w:tcPr>
          <w:p w:rsidR="002B20A4" w:rsidRPr="00743624" w:rsidRDefault="002B20A4" w:rsidP="002B20A4">
            <w:pPr>
              <w:pStyle w:val="TAC"/>
              <w:rPr>
                <w:ins w:id="102" w:author="Suhwan Lim" w:date="2019-11-05T17:49:00Z"/>
                <w:rFonts w:eastAsiaTheme="minorEastAsia" w:cs="Arial"/>
                <w:lang w:eastAsia="ko-KR"/>
              </w:rPr>
            </w:pPr>
            <w:ins w:id="103" w:author="Suhwan Lim" w:date="2019-11-05T17:50:00Z">
              <w:r>
                <w:rPr>
                  <w:rFonts w:eastAsiaTheme="minorEastAsia" w:cs="Arial" w:hint="eastAsia"/>
                  <w:lang w:eastAsia="ko-KR"/>
                </w:rPr>
                <w:t>15</w:t>
              </w:r>
            </w:ins>
          </w:p>
        </w:tc>
        <w:tc>
          <w:tcPr>
            <w:tcW w:w="606" w:type="dxa"/>
            <w:shd w:val="clear" w:color="auto" w:fill="auto"/>
          </w:tcPr>
          <w:p w:rsidR="002B20A4" w:rsidRPr="00743624" w:rsidRDefault="002B20A4" w:rsidP="002B20A4">
            <w:pPr>
              <w:pStyle w:val="TAC"/>
              <w:rPr>
                <w:ins w:id="104" w:author="Suhwan Lim" w:date="2019-11-05T17:45:00Z"/>
                <w:rFonts w:eastAsiaTheme="minorEastAsia" w:cs="Arial"/>
                <w:lang w:eastAsia="ko-KR"/>
              </w:rPr>
            </w:pPr>
            <w:ins w:id="105" w:author="Suhwan Lim" w:date="2019-11-05T17:51:00Z">
              <w:r>
                <w:rPr>
                  <w:rFonts w:eastAsiaTheme="minorEastAsia" w:cs="Arial" w:hint="eastAsia"/>
                  <w:lang w:eastAsia="ko-KR"/>
                </w:rPr>
                <w:t>Yes</w:t>
              </w:r>
            </w:ins>
          </w:p>
        </w:tc>
        <w:tc>
          <w:tcPr>
            <w:tcW w:w="606" w:type="dxa"/>
          </w:tcPr>
          <w:p w:rsidR="002B20A4" w:rsidRPr="00743624" w:rsidRDefault="002B20A4" w:rsidP="002B20A4">
            <w:pPr>
              <w:pStyle w:val="TAC"/>
              <w:rPr>
                <w:ins w:id="106" w:author="Suhwan Lim" w:date="2019-11-05T17:45:00Z"/>
                <w:rFonts w:eastAsiaTheme="minorEastAsia" w:cs="Arial"/>
                <w:lang w:eastAsia="ko-KR"/>
              </w:rPr>
            </w:pPr>
            <w:ins w:id="107" w:author="Suhwan Lim" w:date="2019-11-05T17:52:00Z">
              <w:r>
                <w:rPr>
                  <w:rFonts w:eastAsiaTheme="minorEastAsia" w:cs="Arial" w:hint="eastAsia"/>
                  <w:lang w:eastAsia="ko-KR"/>
                </w:rPr>
                <w:t>Yes</w:t>
              </w:r>
            </w:ins>
          </w:p>
        </w:tc>
        <w:tc>
          <w:tcPr>
            <w:tcW w:w="606" w:type="dxa"/>
          </w:tcPr>
          <w:p w:rsidR="002B20A4" w:rsidRPr="003D01BB" w:rsidRDefault="002B20A4" w:rsidP="002B20A4">
            <w:pPr>
              <w:pStyle w:val="TAC"/>
              <w:rPr>
                <w:ins w:id="108" w:author="Suhwan Lim" w:date="2019-11-05T17:45:00Z"/>
                <w:rFonts w:cs="Arial"/>
              </w:rPr>
            </w:pPr>
          </w:p>
        </w:tc>
        <w:tc>
          <w:tcPr>
            <w:tcW w:w="606" w:type="dxa"/>
          </w:tcPr>
          <w:p w:rsidR="002B20A4" w:rsidRPr="003D01BB" w:rsidRDefault="002B20A4" w:rsidP="002B20A4">
            <w:pPr>
              <w:pStyle w:val="TAC"/>
              <w:rPr>
                <w:ins w:id="109" w:author="Suhwan Lim" w:date="2019-11-05T17:45:00Z"/>
                <w:rFonts w:cs="Arial"/>
              </w:rPr>
            </w:pPr>
          </w:p>
        </w:tc>
        <w:tc>
          <w:tcPr>
            <w:tcW w:w="606" w:type="dxa"/>
          </w:tcPr>
          <w:p w:rsidR="002B20A4" w:rsidRPr="003D01BB" w:rsidRDefault="002B20A4" w:rsidP="002B20A4">
            <w:pPr>
              <w:pStyle w:val="TAC"/>
              <w:rPr>
                <w:ins w:id="110" w:author="Suhwan Lim" w:date="2019-11-05T17:45:00Z"/>
                <w:rFonts w:cs="Arial"/>
              </w:rPr>
            </w:pPr>
          </w:p>
        </w:tc>
        <w:tc>
          <w:tcPr>
            <w:tcW w:w="1140" w:type="dxa"/>
            <w:vMerge w:val="restart"/>
            <w:vAlign w:val="center"/>
          </w:tcPr>
          <w:p w:rsidR="002B20A4" w:rsidRPr="00B80BF8" w:rsidRDefault="002B20A4" w:rsidP="002B20A4">
            <w:pPr>
              <w:pStyle w:val="TAC"/>
              <w:rPr>
                <w:ins w:id="111" w:author="Suhwan Lim" w:date="2019-11-05T17:45:00Z"/>
                <w:rFonts w:cs="Arial"/>
                <w:bCs/>
                <w:lang w:eastAsia="ko-KR"/>
              </w:rPr>
            </w:pPr>
            <w:ins w:id="112" w:author="Suhwan Lim" w:date="2019-11-05T17:45:00Z">
              <w:r>
                <w:rPr>
                  <w:rFonts w:cs="Arial" w:hint="eastAsia"/>
                  <w:bCs/>
                  <w:lang w:eastAsia="ko-KR"/>
                </w:rPr>
                <w:t>6</w:t>
              </w:r>
              <w:r w:rsidRPr="00B80BF8">
                <w:rPr>
                  <w:rFonts w:cs="Arial" w:hint="eastAsia"/>
                  <w:bCs/>
                  <w:lang w:eastAsia="ko-KR"/>
                </w:rPr>
                <w:t>0</w:t>
              </w:r>
            </w:ins>
          </w:p>
        </w:tc>
        <w:tc>
          <w:tcPr>
            <w:tcW w:w="1250" w:type="dxa"/>
            <w:vMerge w:val="restart"/>
            <w:vAlign w:val="center"/>
          </w:tcPr>
          <w:p w:rsidR="002B20A4" w:rsidRPr="00B80BF8" w:rsidRDefault="002B20A4" w:rsidP="002B20A4">
            <w:pPr>
              <w:pStyle w:val="TAC"/>
              <w:rPr>
                <w:ins w:id="113" w:author="Suhwan Lim" w:date="2019-11-05T17:45:00Z"/>
                <w:rFonts w:cs="Arial"/>
                <w:bCs/>
                <w:lang w:eastAsia="ko-KR"/>
              </w:rPr>
            </w:pPr>
            <w:ins w:id="114" w:author="Suhwan Lim" w:date="2019-11-05T17:45:00Z">
              <w:r w:rsidRPr="00B80BF8">
                <w:rPr>
                  <w:rFonts w:cs="Arial" w:hint="eastAsia"/>
                  <w:bCs/>
                  <w:lang w:eastAsia="ko-KR"/>
                </w:rPr>
                <w:t>0</w:t>
              </w:r>
            </w:ins>
          </w:p>
        </w:tc>
      </w:tr>
      <w:tr w:rsidR="002B20A4" w:rsidRPr="0032110F" w:rsidTr="00632339">
        <w:trPr>
          <w:jc w:val="center"/>
          <w:ins w:id="115" w:author="Suhwan Lim" w:date="2019-11-05T17:50:00Z"/>
        </w:trPr>
        <w:tc>
          <w:tcPr>
            <w:tcW w:w="1936" w:type="dxa"/>
            <w:vMerge/>
            <w:vAlign w:val="center"/>
          </w:tcPr>
          <w:p w:rsidR="002B20A4" w:rsidRDefault="002B20A4" w:rsidP="002B20A4">
            <w:pPr>
              <w:pStyle w:val="TAC"/>
              <w:rPr>
                <w:ins w:id="116" w:author="Suhwan Lim" w:date="2019-11-05T17:50:00Z"/>
                <w:rFonts w:cs="Arial"/>
                <w:lang w:val="en-US" w:eastAsia="zh-CN"/>
              </w:rPr>
            </w:pPr>
          </w:p>
        </w:tc>
        <w:tc>
          <w:tcPr>
            <w:tcW w:w="752" w:type="dxa"/>
            <w:vMerge/>
            <w:shd w:val="clear" w:color="auto" w:fill="auto"/>
            <w:vAlign w:val="center"/>
          </w:tcPr>
          <w:p w:rsidR="002B20A4" w:rsidRDefault="002B20A4" w:rsidP="002B20A4">
            <w:pPr>
              <w:pStyle w:val="TAC"/>
              <w:rPr>
                <w:ins w:id="117" w:author="Suhwan Lim" w:date="2019-11-05T17:50:00Z"/>
                <w:rFonts w:cs="Arial"/>
                <w:lang w:val="en-US" w:eastAsia="zh-CN"/>
              </w:rPr>
            </w:pPr>
          </w:p>
        </w:tc>
        <w:tc>
          <w:tcPr>
            <w:tcW w:w="594" w:type="dxa"/>
          </w:tcPr>
          <w:p w:rsidR="002B20A4" w:rsidRPr="00743624" w:rsidRDefault="002B20A4" w:rsidP="002B20A4">
            <w:pPr>
              <w:pStyle w:val="TAC"/>
              <w:rPr>
                <w:ins w:id="118" w:author="Suhwan Lim" w:date="2019-11-05T17:50:00Z"/>
                <w:rFonts w:eastAsiaTheme="minorEastAsia" w:cs="Arial"/>
                <w:lang w:eastAsia="ko-KR"/>
              </w:rPr>
            </w:pPr>
            <w:ins w:id="119" w:author="Suhwan Lim" w:date="2019-11-05T17:50:00Z">
              <w:r>
                <w:rPr>
                  <w:rFonts w:eastAsiaTheme="minorEastAsia" w:cs="Arial" w:hint="eastAsia"/>
                  <w:lang w:eastAsia="ko-KR"/>
                </w:rPr>
                <w:t>30</w:t>
              </w:r>
            </w:ins>
          </w:p>
        </w:tc>
        <w:tc>
          <w:tcPr>
            <w:tcW w:w="606" w:type="dxa"/>
            <w:shd w:val="clear" w:color="auto" w:fill="auto"/>
          </w:tcPr>
          <w:p w:rsidR="002B20A4" w:rsidRPr="00743624" w:rsidRDefault="002B20A4" w:rsidP="002B20A4">
            <w:pPr>
              <w:pStyle w:val="TAC"/>
              <w:rPr>
                <w:ins w:id="120" w:author="Suhwan Lim" w:date="2019-11-05T17:50:00Z"/>
                <w:rFonts w:eastAsiaTheme="minorEastAsia" w:cs="Arial"/>
                <w:lang w:eastAsia="ko-KR"/>
              </w:rPr>
            </w:pPr>
            <w:ins w:id="121" w:author="Suhwan Lim" w:date="2019-11-05T17:52:00Z">
              <w:r>
                <w:rPr>
                  <w:rFonts w:eastAsiaTheme="minorEastAsia" w:cs="Arial" w:hint="eastAsia"/>
                  <w:lang w:eastAsia="ko-KR"/>
                </w:rPr>
                <w:t>Yes</w:t>
              </w:r>
            </w:ins>
          </w:p>
        </w:tc>
        <w:tc>
          <w:tcPr>
            <w:tcW w:w="606" w:type="dxa"/>
          </w:tcPr>
          <w:p w:rsidR="002B20A4" w:rsidRPr="00743624" w:rsidRDefault="002B20A4" w:rsidP="002B20A4">
            <w:pPr>
              <w:pStyle w:val="TAC"/>
              <w:rPr>
                <w:ins w:id="122" w:author="Suhwan Lim" w:date="2019-11-05T17:50:00Z"/>
                <w:rFonts w:eastAsiaTheme="minorEastAsia" w:cs="Arial"/>
                <w:lang w:eastAsia="ko-KR"/>
              </w:rPr>
            </w:pPr>
            <w:ins w:id="123" w:author="Suhwan Lim" w:date="2019-11-05T17:52:00Z">
              <w:r>
                <w:rPr>
                  <w:rFonts w:eastAsiaTheme="minorEastAsia" w:cs="Arial" w:hint="eastAsia"/>
                  <w:lang w:eastAsia="ko-KR"/>
                </w:rPr>
                <w:t>Yes</w:t>
              </w:r>
            </w:ins>
          </w:p>
        </w:tc>
        <w:tc>
          <w:tcPr>
            <w:tcW w:w="606" w:type="dxa"/>
          </w:tcPr>
          <w:p w:rsidR="002B20A4" w:rsidRPr="003D01BB" w:rsidRDefault="002B20A4" w:rsidP="002B20A4">
            <w:pPr>
              <w:pStyle w:val="TAC"/>
              <w:rPr>
                <w:ins w:id="124" w:author="Suhwan Lim" w:date="2019-11-05T17:50:00Z"/>
                <w:rFonts w:cs="Arial"/>
                <w:bCs/>
              </w:rPr>
            </w:pPr>
          </w:p>
        </w:tc>
        <w:tc>
          <w:tcPr>
            <w:tcW w:w="606" w:type="dxa"/>
          </w:tcPr>
          <w:p w:rsidR="002B20A4" w:rsidRPr="003D01BB" w:rsidRDefault="002B20A4" w:rsidP="002B20A4">
            <w:pPr>
              <w:pStyle w:val="TAC"/>
              <w:rPr>
                <w:ins w:id="125" w:author="Suhwan Lim" w:date="2019-11-05T17:50:00Z"/>
                <w:rFonts w:cs="Arial"/>
                <w:bCs/>
              </w:rPr>
            </w:pPr>
          </w:p>
        </w:tc>
        <w:tc>
          <w:tcPr>
            <w:tcW w:w="606" w:type="dxa"/>
          </w:tcPr>
          <w:p w:rsidR="002B20A4" w:rsidRPr="003D01BB" w:rsidRDefault="002B20A4" w:rsidP="002B20A4">
            <w:pPr>
              <w:pStyle w:val="TAC"/>
              <w:rPr>
                <w:ins w:id="126" w:author="Suhwan Lim" w:date="2019-11-05T17:50:00Z"/>
                <w:rFonts w:cs="Arial"/>
              </w:rPr>
            </w:pPr>
          </w:p>
        </w:tc>
        <w:tc>
          <w:tcPr>
            <w:tcW w:w="1140" w:type="dxa"/>
            <w:vMerge/>
            <w:vAlign w:val="center"/>
          </w:tcPr>
          <w:p w:rsidR="002B20A4" w:rsidRPr="00B80BF8" w:rsidRDefault="002B20A4" w:rsidP="002B20A4">
            <w:pPr>
              <w:pStyle w:val="TAC"/>
              <w:rPr>
                <w:ins w:id="127" w:author="Suhwan Lim" w:date="2019-11-05T17:50:00Z"/>
                <w:rFonts w:cs="Arial"/>
                <w:bCs/>
                <w:lang w:eastAsia="ko-KR"/>
              </w:rPr>
            </w:pPr>
          </w:p>
        </w:tc>
        <w:tc>
          <w:tcPr>
            <w:tcW w:w="1250" w:type="dxa"/>
            <w:vMerge/>
            <w:vAlign w:val="center"/>
          </w:tcPr>
          <w:p w:rsidR="002B20A4" w:rsidRPr="00B80BF8" w:rsidRDefault="002B20A4" w:rsidP="002B20A4">
            <w:pPr>
              <w:pStyle w:val="TAC"/>
              <w:rPr>
                <w:ins w:id="128" w:author="Suhwan Lim" w:date="2019-11-05T17:50:00Z"/>
                <w:rFonts w:cs="Arial"/>
                <w:bCs/>
                <w:lang w:eastAsia="ko-KR"/>
              </w:rPr>
            </w:pPr>
          </w:p>
        </w:tc>
      </w:tr>
      <w:tr w:rsidR="002B20A4" w:rsidRPr="0032110F" w:rsidTr="00632339">
        <w:trPr>
          <w:jc w:val="center"/>
          <w:ins w:id="129" w:author="Suhwan Lim" w:date="2019-11-05T17:50:00Z"/>
        </w:trPr>
        <w:tc>
          <w:tcPr>
            <w:tcW w:w="1936" w:type="dxa"/>
            <w:vMerge/>
            <w:vAlign w:val="center"/>
          </w:tcPr>
          <w:p w:rsidR="002B20A4" w:rsidRDefault="002B20A4" w:rsidP="002B20A4">
            <w:pPr>
              <w:pStyle w:val="TAC"/>
              <w:rPr>
                <w:ins w:id="130" w:author="Suhwan Lim" w:date="2019-11-05T17:50:00Z"/>
                <w:rFonts w:cs="Arial"/>
                <w:lang w:val="en-US" w:eastAsia="zh-CN"/>
              </w:rPr>
            </w:pPr>
          </w:p>
        </w:tc>
        <w:tc>
          <w:tcPr>
            <w:tcW w:w="752" w:type="dxa"/>
            <w:vMerge/>
            <w:shd w:val="clear" w:color="auto" w:fill="auto"/>
            <w:vAlign w:val="center"/>
          </w:tcPr>
          <w:p w:rsidR="002B20A4" w:rsidRDefault="002B20A4" w:rsidP="002B20A4">
            <w:pPr>
              <w:pStyle w:val="TAC"/>
              <w:rPr>
                <w:ins w:id="131" w:author="Suhwan Lim" w:date="2019-11-05T17:50:00Z"/>
                <w:rFonts w:cs="Arial"/>
                <w:lang w:val="en-US" w:eastAsia="zh-CN"/>
              </w:rPr>
            </w:pPr>
          </w:p>
        </w:tc>
        <w:tc>
          <w:tcPr>
            <w:tcW w:w="594" w:type="dxa"/>
          </w:tcPr>
          <w:p w:rsidR="002B20A4" w:rsidRPr="00743624" w:rsidRDefault="002B20A4" w:rsidP="002B20A4">
            <w:pPr>
              <w:pStyle w:val="TAC"/>
              <w:rPr>
                <w:ins w:id="132" w:author="Suhwan Lim" w:date="2019-11-05T17:50:00Z"/>
                <w:rFonts w:eastAsiaTheme="minorEastAsia" w:cs="Arial"/>
                <w:lang w:eastAsia="ko-KR"/>
              </w:rPr>
            </w:pPr>
            <w:ins w:id="133" w:author="Suhwan Lim" w:date="2019-11-05T17:50:00Z">
              <w:r>
                <w:rPr>
                  <w:rFonts w:eastAsiaTheme="minorEastAsia" w:cs="Arial" w:hint="eastAsia"/>
                  <w:lang w:eastAsia="ko-KR"/>
                </w:rPr>
                <w:t>60</w:t>
              </w:r>
            </w:ins>
          </w:p>
        </w:tc>
        <w:tc>
          <w:tcPr>
            <w:tcW w:w="606" w:type="dxa"/>
            <w:shd w:val="clear" w:color="auto" w:fill="auto"/>
          </w:tcPr>
          <w:p w:rsidR="002B20A4" w:rsidRPr="00743624" w:rsidRDefault="002B20A4" w:rsidP="002B20A4">
            <w:pPr>
              <w:pStyle w:val="TAC"/>
              <w:rPr>
                <w:ins w:id="134" w:author="Suhwan Lim" w:date="2019-11-05T17:50:00Z"/>
                <w:rFonts w:eastAsiaTheme="minorEastAsia" w:cs="Arial"/>
                <w:lang w:eastAsia="ko-KR"/>
              </w:rPr>
            </w:pPr>
            <w:ins w:id="135" w:author="Suhwan Lim" w:date="2019-11-05T17:52:00Z">
              <w:r>
                <w:rPr>
                  <w:rFonts w:eastAsiaTheme="minorEastAsia" w:cs="Arial" w:hint="eastAsia"/>
                  <w:lang w:eastAsia="ko-KR"/>
                </w:rPr>
                <w:t>Yes</w:t>
              </w:r>
            </w:ins>
          </w:p>
        </w:tc>
        <w:tc>
          <w:tcPr>
            <w:tcW w:w="606" w:type="dxa"/>
          </w:tcPr>
          <w:p w:rsidR="002B20A4" w:rsidRPr="00743624" w:rsidRDefault="002B20A4" w:rsidP="002B20A4">
            <w:pPr>
              <w:pStyle w:val="TAC"/>
              <w:rPr>
                <w:ins w:id="136" w:author="Suhwan Lim" w:date="2019-11-05T17:50:00Z"/>
                <w:rFonts w:eastAsiaTheme="minorEastAsia" w:cs="Arial"/>
                <w:lang w:eastAsia="ko-KR"/>
              </w:rPr>
            </w:pPr>
            <w:ins w:id="137" w:author="Suhwan Lim" w:date="2019-11-05T17:52:00Z">
              <w:r>
                <w:rPr>
                  <w:rFonts w:eastAsiaTheme="minorEastAsia" w:cs="Arial" w:hint="eastAsia"/>
                  <w:lang w:eastAsia="ko-KR"/>
                </w:rPr>
                <w:t>Yes</w:t>
              </w:r>
            </w:ins>
          </w:p>
        </w:tc>
        <w:tc>
          <w:tcPr>
            <w:tcW w:w="606" w:type="dxa"/>
          </w:tcPr>
          <w:p w:rsidR="002B20A4" w:rsidRPr="003D01BB" w:rsidRDefault="002B20A4" w:rsidP="002B20A4">
            <w:pPr>
              <w:pStyle w:val="TAC"/>
              <w:rPr>
                <w:ins w:id="138" w:author="Suhwan Lim" w:date="2019-11-05T17:50:00Z"/>
                <w:rFonts w:cs="Arial"/>
                <w:bCs/>
              </w:rPr>
            </w:pPr>
          </w:p>
        </w:tc>
        <w:tc>
          <w:tcPr>
            <w:tcW w:w="606" w:type="dxa"/>
          </w:tcPr>
          <w:p w:rsidR="002B20A4" w:rsidRPr="003D01BB" w:rsidRDefault="002B20A4" w:rsidP="002B20A4">
            <w:pPr>
              <w:pStyle w:val="TAC"/>
              <w:rPr>
                <w:ins w:id="139" w:author="Suhwan Lim" w:date="2019-11-05T17:50:00Z"/>
                <w:rFonts w:cs="Arial"/>
                <w:bCs/>
              </w:rPr>
            </w:pPr>
          </w:p>
        </w:tc>
        <w:tc>
          <w:tcPr>
            <w:tcW w:w="606" w:type="dxa"/>
          </w:tcPr>
          <w:p w:rsidR="002B20A4" w:rsidRPr="003D01BB" w:rsidRDefault="002B20A4" w:rsidP="002B20A4">
            <w:pPr>
              <w:pStyle w:val="TAC"/>
              <w:rPr>
                <w:ins w:id="140" w:author="Suhwan Lim" w:date="2019-11-05T17:50:00Z"/>
                <w:rFonts w:cs="Arial"/>
              </w:rPr>
            </w:pPr>
          </w:p>
        </w:tc>
        <w:tc>
          <w:tcPr>
            <w:tcW w:w="1140" w:type="dxa"/>
            <w:vMerge/>
            <w:vAlign w:val="center"/>
          </w:tcPr>
          <w:p w:rsidR="002B20A4" w:rsidRPr="00B80BF8" w:rsidRDefault="002B20A4" w:rsidP="002B20A4">
            <w:pPr>
              <w:pStyle w:val="TAC"/>
              <w:rPr>
                <w:ins w:id="141" w:author="Suhwan Lim" w:date="2019-11-05T17:50:00Z"/>
                <w:rFonts w:cs="Arial"/>
                <w:bCs/>
                <w:lang w:eastAsia="ko-KR"/>
              </w:rPr>
            </w:pPr>
          </w:p>
        </w:tc>
        <w:tc>
          <w:tcPr>
            <w:tcW w:w="1250" w:type="dxa"/>
            <w:vMerge/>
            <w:vAlign w:val="center"/>
          </w:tcPr>
          <w:p w:rsidR="002B20A4" w:rsidRPr="00B80BF8" w:rsidRDefault="002B20A4" w:rsidP="002B20A4">
            <w:pPr>
              <w:pStyle w:val="TAC"/>
              <w:rPr>
                <w:ins w:id="142" w:author="Suhwan Lim" w:date="2019-11-05T17:50:00Z"/>
                <w:rFonts w:cs="Arial"/>
                <w:bCs/>
                <w:lang w:eastAsia="ko-KR"/>
              </w:rPr>
            </w:pPr>
          </w:p>
        </w:tc>
      </w:tr>
      <w:tr w:rsidR="002B20A4" w:rsidRPr="0032110F" w:rsidTr="00632339">
        <w:trPr>
          <w:trHeight w:val="223"/>
          <w:jc w:val="center"/>
          <w:ins w:id="143" w:author="Suhwan Lim" w:date="2019-11-05T17:45:00Z"/>
        </w:trPr>
        <w:tc>
          <w:tcPr>
            <w:tcW w:w="1936" w:type="dxa"/>
            <w:vMerge/>
            <w:vAlign w:val="center"/>
          </w:tcPr>
          <w:p w:rsidR="002B20A4" w:rsidRPr="003D01BB" w:rsidRDefault="002B20A4" w:rsidP="002B20A4">
            <w:pPr>
              <w:pStyle w:val="TAC"/>
              <w:rPr>
                <w:ins w:id="144" w:author="Suhwan Lim" w:date="2019-11-05T17:45:00Z"/>
                <w:rFonts w:cs="Arial"/>
              </w:rPr>
            </w:pPr>
          </w:p>
        </w:tc>
        <w:tc>
          <w:tcPr>
            <w:tcW w:w="752" w:type="dxa"/>
            <w:vMerge w:val="restart"/>
            <w:shd w:val="clear" w:color="auto" w:fill="auto"/>
            <w:vAlign w:val="center"/>
          </w:tcPr>
          <w:p w:rsidR="002B20A4" w:rsidRPr="001E41BE" w:rsidRDefault="002B20A4" w:rsidP="002B20A4">
            <w:pPr>
              <w:pStyle w:val="TAC"/>
              <w:rPr>
                <w:ins w:id="145" w:author="Suhwan Lim" w:date="2019-11-05T17:45:00Z"/>
                <w:rFonts w:cs="Arial"/>
                <w:lang w:eastAsia="zh-CN"/>
              </w:rPr>
            </w:pPr>
            <w:ins w:id="146" w:author="Suhwan Lim" w:date="2019-11-05T17:48:00Z">
              <w:r>
                <w:rPr>
                  <w:rFonts w:cs="Arial"/>
                  <w:lang w:val="en-US" w:eastAsia="zh-CN"/>
                </w:rPr>
                <w:t>n</w:t>
              </w:r>
            </w:ins>
            <w:ins w:id="147" w:author="Suhwan Lim" w:date="2019-11-05T17:45:00Z">
              <w:r>
                <w:rPr>
                  <w:rFonts w:cs="Arial" w:hint="eastAsia"/>
                  <w:lang w:val="en-US" w:eastAsia="zh-CN"/>
                </w:rPr>
                <w:t>47</w:t>
              </w:r>
            </w:ins>
          </w:p>
        </w:tc>
        <w:tc>
          <w:tcPr>
            <w:tcW w:w="594" w:type="dxa"/>
          </w:tcPr>
          <w:p w:rsidR="002B20A4" w:rsidRPr="00743624" w:rsidRDefault="002B20A4" w:rsidP="002B20A4">
            <w:pPr>
              <w:pStyle w:val="TAC"/>
              <w:rPr>
                <w:ins w:id="148" w:author="Suhwan Lim" w:date="2019-11-05T17:49:00Z"/>
                <w:rFonts w:eastAsiaTheme="minorEastAsia" w:cs="Arial"/>
                <w:lang w:eastAsia="ko-KR"/>
              </w:rPr>
            </w:pPr>
            <w:ins w:id="149" w:author="Suhwan Lim" w:date="2019-11-05T17:50:00Z">
              <w:r>
                <w:rPr>
                  <w:rFonts w:eastAsiaTheme="minorEastAsia" w:cs="Arial" w:hint="eastAsia"/>
                  <w:lang w:eastAsia="ko-KR"/>
                </w:rPr>
                <w:t>15</w:t>
              </w:r>
            </w:ins>
          </w:p>
        </w:tc>
        <w:tc>
          <w:tcPr>
            <w:tcW w:w="606" w:type="dxa"/>
            <w:shd w:val="clear" w:color="auto" w:fill="auto"/>
          </w:tcPr>
          <w:p w:rsidR="002B20A4" w:rsidRPr="00743624" w:rsidRDefault="002B20A4" w:rsidP="002B20A4">
            <w:pPr>
              <w:pStyle w:val="TAC"/>
              <w:rPr>
                <w:ins w:id="150" w:author="Suhwan Lim" w:date="2019-11-05T17:45:00Z"/>
                <w:rFonts w:eastAsiaTheme="minorEastAsia" w:cs="Arial"/>
                <w:lang w:eastAsia="ko-KR"/>
              </w:rPr>
            </w:pPr>
            <w:ins w:id="151" w:author="Suhwan Lim" w:date="2019-11-05T17:51:00Z">
              <w:r>
                <w:rPr>
                  <w:rFonts w:eastAsiaTheme="minorEastAsia" w:cs="Arial" w:hint="eastAsia"/>
                  <w:lang w:eastAsia="ko-KR"/>
                </w:rPr>
                <w:t>Yes</w:t>
              </w:r>
            </w:ins>
          </w:p>
        </w:tc>
        <w:tc>
          <w:tcPr>
            <w:tcW w:w="606" w:type="dxa"/>
          </w:tcPr>
          <w:p w:rsidR="002B20A4" w:rsidRPr="003D01BB" w:rsidRDefault="002B20A4" w:rsidP="002B20A4">
            <w:pPr>
              <w:pStyle w:val="TAC"/>
              <w:rPr>
                <w:ins w:id="152" w:author="Suhwan Lim" w:date="2019-11-05T17:45:00Z"/>
                <w:rFonts w:cs="Arial"/>
              </w:rPr>
            </w:pPr>
            <w:ins w:id="153" w:author="Suhwan Lim" w:date="2019-11-05T17:51:00Z">
              <w:r>
                <w:rPr>
                  <w:rFonts w:eastAsiaTheme="minorEastAsia" w:cs="Arial" w:hint="eastAsia"/>
                  <w:lang w:eastAsia="ko-KR"/>
                </w:rPr>
                <w:t>Yes</w:t>
              </w:r>
            </w:ins>
          </w:p>
        </w:tc>
        <w:tc>
          <w:tcPr>
            <w:tcW w:w="606" w:type="dxa"/>
          </w:tcPr>
          <w:p w:rsidR="002B20A4" w:rsidRPr="003D01BB" w:rsidRDefault="002B20A4" w:rsidP="002B20A4">
            <w:pPr>
              <w:pStyle w:val="TAC"/>
              <w:rPr>
                <w:ins w:id="154" w:author="Suhwan Lim" w:date="2019-11-05T17:45:00Z"/>
                <w:rFonts w:cs="Arial"/>
              </w:rPr>
            </w:pPr>
            <w:ins w:id="155" w:author="Suhwan Lim" w:date="2019-11-05T17:51:00Z">
              <w:r>
                <w:rPr>
                  <w:rFonts w:eastAsiaTheme="minorEastAsia" w:cs="Arial" w:hint="eastAsia"/>
                  <w:lang w:eastAsia="ko-KR"/>
                </w:rPr>
                <w:t>Yes</w:t>
              </w:r>
            </w:ins>
          </w:p>
        </w:tc>
        <w:tc>
          <w:tcPr>
            <w:tcW w:w="606" w:type="dxa"/>
          </w:tcPr>
          <w:p w:rsidR="002B20A4" w:rsidRPr="003D01BB" w:rsidRDefault="002B20A4" w:rsidP="002B20A4">
            <w:pPr>
              <w:pStyle w:val="TAC"/>
              <w:rPr>
                <w:ins w:id="156" w:author="Suhwan Lim" w:date="2019-11-05T17:45:00Z"/>
                <w:rFonts w:cs="Arial"/>
              </w:rPr>
            </w:pPr>
            <w:ins w:id="157" w:author="Suhwan Lim" w:date="2019-11-05T17:51:00Z">
              <w:r>
                <w:rPr>
                  <w:rFonts w:eastAsiaTheme="minorEastAsia" w:cs="Arial" w:hint="eastAsia"/>
                  <w:lang w:eastAsia="ko-KR"/>
                </w:rPr>
                <w:t>Yes</w:t>
              </w:r>
            </w:ins>
          </w:p>
        </w:tc>
        <w:tc>
          <w:tcPr>
            <w:tcW w:w="606" w:type="dxa"/>
          </w:tcPr>
          <w:p w:rsidR="002B20A4" w:rsidRPr="003D01BB" w:rsidRDefault="002B20A4" w:rsidP="002B20A4">
            <w:pPr>
              <w:pStyle w:val="TAC"/>
              <w:rPr>
                <w:ins w:id="158" w:author="Suhwan Lim" w:date="2019-11-05T17:45:00Z"/>
                <w:rFonts w:cs="Arial"/>
              </w:rPr>
            </w:pPr>
          </w:p>
        </w:tc>
        <w:tc>
          <w:tcPr>
            <w:tcW w:w="1140" w:type="dxa"/>
            <w:vMerge/>
            <w:vAlign w:val="center"/>
          </w:tcPr>
          <w:p w:rsidR="002B20A4" w:rsidRPr="00901731" w:rsidRDefault="002B20A4" w:rsidP="002B20A4">
            <w:pPr>
              <w:pStyle w:val="TAC"/>
              <w:rPr>
                <w:ins w:id="159" w:author="Suhwan Lim" w:date="2019-11-05T17:45:00Z"/>
                <w:rFonts w:cs="Arial"/>
              </w:rPr>
            </w:pPr>
          </w:p>
        </w:tc>
        <w:tc>
          <w:tcPr>
            <w:tcW w:w="1250" w:type="dxa"/>
            <w:vMerge/>
            <w:vAlign w:val="center"/>
          </w:tcPr>
          <w:p w:rsidR="002B20A4" w:rsidRPr="00901731" w:rsidRDefault="002B20A4" w:rsidP="002B20A4">
            <w:pPr>
              <w:pStyle w:val="TAC"/>
              <w:rPr>
                <w:ins w:id="160" w:author="Suhwan Lim" w:date="2019-11-05T17:45:00Z"/>
                <w:rFonts w:cs="Arial"/>
              </w:rPr>
            </w:pPr>
          </w:p>
        </w:tc>
      </w:tr>
      <w:tr w:rsidR="002B20A4" w:rsidRPr="0032110F" w:rsidTr="00632339">
        <w:trPr>
          <w:trHeight w:val="223"/>
          <w:jc w:val="center"/>
          <w:ins w:id="161" w:author="Suhwan Lim" w:date="2019-11-05T17:50:00Z"/>
        </w:trPr>
        <w:tc>
          <w:tcPr>
            <w:tcW w:w="1936" w:type="dxa"/>
            <w:vMerge/>
            <w:vAlign w:val="center"/>
          </w:tcPr>
          <w:p w:rsidR="002B20A4" w:rsidRPr="003D01BB" w:rsidRDefault="002B20A4" w:rsidP="002B20A4">
            <w:pPr>
              <w:pStyle w:val="TAC"/>
              <w:rPr>
                <w:ins w:id="162" w:author="Suhwan Lim" w:date="2019-11-05T17:50:00Z"/>
                <w:rFonts w:cs="Arial"/>
              </w:rPr>
            </w:pPr>
          </w:p>
        </w:tc>
        <w:tc>
          <w:tcPr>
            <w:tcW w:w="752" w:type="dxa"/>
            <w:vMerge/>
            <w:shd w:val="clear" w:color="auto" w:fill="auto"/>
            <w:vAlign w:val="center"/>
          </w:tcPr>
          <w:p w:rsidR="002B20A4" w:rsidRDefault="002B20A4" w:rsidP="002B20A4">
            <w:pPr>
              <w:pStyle w:val="TAC"/>
              <w:rPr>
                <w:ins w:id="163" w:author="Suhwan Lim" w:date="2019-11-05T17:50:00Z"/>
                <w:rFonts w:cs="Arial"/>
                <w:lang w:val="en-US" w:eastAsia="zh-CN"/>
              </w:rPr>
            </w:pPr>
          </w:p>
        </w:tc>
        <w:tc>
          <w:tcPr>
            <w:tcW w:w="594" w:type="dxa"/>
          </w:tcPr>
          <w:p w:rsidR="002B20A4" w:rsidRPr="00743624" w:rsidRDefault="002B20A4" w:rsidP="002B20A4">
            <w:pPr>
              <w:pStyle w:val="TAC"/>
              <w:rPr>
                <w:ins w:id="164" w:author="Suhwan Lim" w:date="2019-11-05T17:50:00Z"/>
                <w:rFonts w:eastAsiaTheme="minorEastAsia" w:cs="Arial"/>
                <w:lang w:eastAsia="ko-KR"/>
              </w:rPr>
            </w:pPr>
            <w:ins w:id="165" w:author="Suhwan Lim" w:date="2019-11-05T17:50:00Z">
              <w:r>
                <w:rPr>
                  <w:rFonts w:eastAsiaTheme="minorEastAsia" w:cs="Arial" w:hint="eastAsia"/>
                  <w:lang w:eastAsia="ko-KR"/>
                </w:rPr>
                <w:t>30</w:t>
              </w:r>
            </w:ins>
          </w:p>
        </w:tc>
        <w:tc>
          <w:tcPr>
            <w:tcW w:w="606" w:type="dxa"/>
            <w:shd w:val="clear" w:color="auto" w:fill="auto"/>
          </w:tcPr>
          <w:p w:rsidR="002B20A4" w:rsidRPr="003D01BB" w:rsidRDefault="002B20A4" w:rsidP="002B20A4">
            <w:pPr>
              <w:pStyle w:val="TAC"/>
              <w:rPr>
                <w:ins w:id="166" w:author="Suhwan Lim" w:date="2019-11-05T17:50:00Z"/>
                <w:rFonts w:cs="Arial"/>
              </w:rPr>
            </w:pPr>
            <w:ins w:id="167" w:author="Suhwan Lim" w:date="2019-11-05T17:51:00Z">
              <w:r>
                <w:rPr>
                  <w:rFonts w:eastAsiaTheme="minorEastAsia" w:cs="Arial" w:hint="eastAsia"/>
                  <w:lang w:eastAsia="ko-KR"/>
                </w:rPr>
                <w:t>Yes</w:t>
              </w:r>
            </w:ins>
          </w:p>
        </w:tc>
        <w:tc>
          <w:tcPr>
            <w:tcW w:w="606" w:type="dxa"/>
          </w:tcPr>
          <w:p w:rsidR="002B20A4" w:rsidRPr="003D01BB" w:rsidRDefault="002B20A4" w:rsidP="002B20A4">
            <w:pPr>
              <w:pStyle w:val="TAC"/>
              <w:rPr>
                <w:ins w:id="168" w:author="Suhwan Lim" w:date="2019-11-05T17:50:00Z"/>
                <w:rFonts w:cs="Arial"/>
              </w:rPr>
            </w:pPr>
            <w:ins w:id="169" w:author="Suhwan Lim" w:date="2019-11-05T17:51:00Z">
              <w:r>
                <w:rPr>
                  <w:rFonts w:eastAsiaTheme="minorEastAsia" w:cs="Arial" w:hint="eastAsia"/>
                  <w:lang w:eastAsia="ko-KR"/>
                </w:rPr>
                <w:t>Yes</w:t>
              </w:r>
            </w:ins>
          </w:p>
        </w:tc>
        <w:tc>
          <w:tcPr>
            <w:tcW w:w="606" w:type="dxa"/>
          </w:tcPr>
          <w:p w:rsidR="002B20A4" w:rsidRPr="00901731" w:rsidRDefault="002B20A4" w:rsidP="002B20A4">
            <w:pPr>
              <w:pStyle w:val="TAC"/>
              <w:rPr>
                <w:ins w:id="170" w:author="Suhwan Lim" w:date="2019-11-05T17:50:00Z"/>
                <w:rFonts w:cs="Arial"/>
              </w:rPr>
            </w:pPr>
            <w:ins w:id="171" w:author="Suhwan Lim" w:date="2019-11-05T17:51:00Z">
              <w:r>
                <w:rPr>
                  <w:rFonts w:eastAsiaTheme="minorEastAsia" w:cs="Arial" w:hint="eastAsia"/>
                  <w:lang w:eastAsia="ko-KR"/>
                </w:rPr>
                <w:t>Yes</w:t>
              </w:r>
            </w:ins>
          </w:p>
        </w:tc>
        <w:tc>
          <w:tcPr>
            <w:tcW w:w="606" w:type="dxa"/>
          </w:tcPr>
          <w:p w:rsidR="002B20A4" w:rsidRPr="003D01BB" w:rsidRDefault="002B20A4" w:rsidP="002B20A4">
            <w:pPr>
              <w:pStyle w:val="TAC"/>
              <w:rPr>
                <w:ins w:id="172" w:author="Suhwan Lim" w:date="2019-11-05T17:50:00Z"/>
                <w:rFonts w:cs="Arial"/>
              </w:rPr>
            </w:pPr>
            <w:ins w:id="173" w:author="Suhwan Lim" w:date="2019-11-05T17:51:00Z">
              <w:r>
                <w:rPr>
                  <w:rFonts w:eastAsiaTheme="minorEastAsia" w:cs="Arial" w:hint="eastAsia"/>
                  <w:lang w:eastAsia="ko-KR"/>
                </w:rPr>
                <w:t>Yes</w:t>
              </w:r>
            </w:ins>
          </w:p>
        </w:tc>
        <w:tc>
          <w:tcPr>
            <w:tcW w:w="606" w:type="dxa"/>
          </w:tcPr>
          <w:p w:rsidR="002B20A4" w:rsidRPr="003D01BB" w:rsidRDefault="002B20A4" w:rsidP="002B20A4">
            <w:pPr>
              <w:pStyle w:val="TAC"/>
              <w:rPr>
                <w:ins w:id="174" w:author="Suhwan Lim" w:date="2019-11-05T17:50:00Z"/>
                <w:rFonts w:cs="Arial"/>
              </w:rPr>
            </w:pPr>
          </w:p>
        </w:tc>
        <w:tc>
          <w:tcPr>
            <w:tcW w:w="1140" w:type="dxa"/>
            <w:vMerge/>
            <w:vAlign w:val="center"/>
          </w:tcPr>
          <w:p w:rsidR="002B20A4" w:rsidRPr="00901731" w:rsidRDefault="002B20A4" w:rsidP="002B20A4">
            <w:pPr>
              <w:pStyle w:val="TAC"/>
              <w:rPr>
                <w:ins w:id="175" w:author="Suhwan Lim" w:date="2019-11-05T17:50:00Z"/>
                <w:rFonts w:cs="Arial"/>
              </w:rPr>
            </w:pPr>
          </w:p>
        </w:tc>
        <w:tc>
          <w:tcPr>
            <w:tcW w:w="1250" w:type="dxa"/>
            <w:vMerge/>
            <w:vAlign w:val="center"/>
          </w:tcPr>
          <w:p w:rsidR="002B20A4" w:rsidRPr="00901731" w:rsidRDefault="002B20A4" w:rsidP="002B20A4">
            <w:pPr>
              <w:pStyle w:val="TAC"/>
              <w:rPr>
                <w:ins w:id="176" w:author="Suhwan Lim" w:date="2019-11-05T17:50:00Z"/>
                <w:rFonts w:cs="Arial"/>
              </w:rPr>
            </w:pPr>
          </w:p>
        </w:tc>
      </w:tr>
      <w:tr w:rsidR="002B20A4" w:rsidRPr="0032110F" w:rsidTr="00632339">
        <w:trPr>
          <w:trHeight w:val="223"/>
          <w:jc w:val="center"/>
          <w:ins w:id="177" w:author="Suhwan Lim" w:date="2019-11-05T17:50:00Z"/>
        </w:trPr>
        <w:tc>
          <w:tcPr>
            <w:tcW w:w="1936" w:type="dxa"/>
            <w:vMerge/>
            <w:vAlign w:val="center"/>
          </w:tcPr>
          <w:p w:rsidR="002B20A4" w:rsidRPr="003D01BB" w:rsidRDefault="002B20A4" w:rsidP="002B20A4">
            <w:pPr>
              <w:pStyle w:val="TAC"/>
              <w:rPr>
                <w:ins w:id="178" w:author="Suhwan Lim" w:date="2019-11-05T17:50:00Z"/>
                <w:rFonts w:cs="Arial"/>
              </w:rPr>
            </w:pPr>
          </w:p>
        </w:tc>
        <w:tc>
          <w:tcPr>
            <w:tcW w:w="752" w:type="dxa"/>
            <w:vMerge/>
            <w:shd w:val="clear" w:color="auto" w:fill="auto"/>
            <w:vAlign w:val="center"/>
          </w:tcPr>
          <w:p w:rsidR="002B20A4" w:rsidRDefault="002B20A4" w:rsidP="002B20A4">
            <w:pPr>
              <w:pStyle w:val="TAC"/>
              <w:rPr>
                <w:ins w:id="179" w:author="Suhwan Lim" w:date="2019-11-05T17:50:00Z"/>
                <w:rFonts w:cs="Arial"/>
                <w:lang w:val="en-US" w:eastAsia="zh-CN"/>
              </w:rPr>
            </w:pPr>
          </w:p>
        </w:tc>
        <w:tc>
          <w:tcPr>
            <w:tcW w:w="594" w:type="dxa"/>
          </w:tcPr>
          <w:p w:rsidR="002B20A4" w:rsidRPr="00743624" w:rsidRDefault="002B20A4" w:rsidP="002B20A4">
            <w:pPr>
              <w:pStyle w:val="TAC"/>
              <w:rPr>
                <w:ins w:id="180" w:author="Suhwan Lim" w:date="2019-11-05T17:50:00Z"/>
                <w:rFonts w:eastAsiaTheme="minorEastAsia" w:cs="Arial"/>
                <w:lang w:eastAsia="ko-KR"/>
              </w:rPr>
            </w:pPr>
            <w:ins w:id="181" w:author="Suhwan Lim" w:date="2019-11-05T17:50:00Z">
              <w:r>
                <w:rPr>
                  <w:rFonts w:eastAsiaTheme="minorEastAsia" w:cs="Arial" w:hint="eastAsia"/>
                  <w:lang w:eastAsia="ko-KR"/>
                </w:rPr>
                <w:t>60</w:t>
              </w:r>
            </w:ins>
          </w:p>
        </w:tc>
        <w:tc>
          <w:tcPr>
            <w:tcW w:w="606" w:type="dxa"/>
            <w:shd w:val="clear" w:color="auto" w:fill="auto"/>
          </w:tcPr>
          <w:p w:rsidR="002B20A4" w:rsidRPr="003D01BB" w:rsidRDefault="002B20A4" w:rsidP="002B20A4">
            <w:pPr>
              <w:pStyle w:val="TAC"/>
              <w:rPr>
                <w:ins w:id="182" w:author="Suhwan Lim" w:date="2019-11-05T17:50:00Z"/>
                <w:rFonts w:cs="Arial"/>
              </w:rPr>
            </w:pPr>
            <w:ins w:id="183" w:author="Suhwan Lim" w:date="2019-11-05T17:51:00Z">
              <w:r>
                <w:rPr>
                  <w:rFonts w:eastAsiaTheme="minorEastAsia" w:cs="Arial" w:hint="eastAsia"/>
                  <w:lang w:eastAsia="ko-KR"/>
                </w:rPr>
                <w:t>Yes</w:t>
              </w:r>
            </w:ins>
          </w:p>
        </w:tc>
        <w:tc>
          <w:tcPr>
            <w:tcW w:w="606" w:type="dxa"/>
          </w:tcPr>
          <w:p w:rsidR="002B20A4" w:rsidRPr="003D01BB" w:rsidRDefault="002B20A4" w:rsidP="002B20A4">
            <w:pPr>
              <w:pStyle w:val="TAC"/>
              <w:rPr>
                <w:ins w:id="184" w:author="Suhwan Lim" w:date="2019-11-05T17:50:00Z"/>
                <w:rFonts w:cs="Arial"/>
              </w:rPr>
            </w:pPr>
            <w:ins w:id="185" w:author="Suhwan Lim" w:date="2019-11-05T17:51:00Z">
              <w:r>
                <w:rPr>
                  <w:rFonts w:eastAsiaTheme="minorEastAsia" w:cs="Arial" w:hint="eastAsia"/>
                  <w:lang w:eastAsia="ko-KR"/>
                </w:rPr>
                <w:t>Yes</w:t>
              </w:r>
            </w:ins>
          </w:p>
        </w:tc>
        <w:tc>
          <w:tcPr>
            <w:tcW w:w="606" w:type="dxa"/>
          </w:tcPr>
          <w:p w:rsidR="002B20A4" w:rsidRPr="00901731" w:rsidRDefault="002B20A4" w:rsidP="002B20A4">
            <w:pPr>
              <w:pStyle w:val="TAC"/>
              <w:rPr>
                <w:ins w:id="186" w:author="Suhwan Lim" w:date="2019-11-05T17:50:00Z"/>
                <w:rFonts w:cs="Arial"/>
              </w:rPr>
            </w:pPr>
            <w:ins w:id="187" w:author="Suhwan Lim" w:date="2019-11-05T17:51:00Z">
              <w:r>
                <w:rPr>
                  <w:rFonts w:eastAsiaTheme="minorEastAsia" w:cs="Arial" w:hint="eastAsia"/>
                  <w:lang w:eastAsia="ko-KR"/>
                </w:rPr>
                <w:t>Yes</w:t>
              </w:r>
            </w:ins>
          </w:p>
        </w:tc>
        <w:tc>
          <w:tcPr>
            <w:tcW w:w="606" w:type="dxa"/>
          </w:tcPr>
          <w:p w:rsidR="002B20A4" w:rsidRPr="003D01BB" w:rsidRDefault="002B20A4" w:rsidP="002B20A4">
            <w:pPr>
              <w:pStyle w:val="TAC"/>
              <w:rPr>
                <w:ins w:id="188" w:author="Suhwan Lim" w:date="2019-11-05T17:50:00Z"/>
                <w:rFonts w:cs="Arial"/>
              </w:rPr>
            </w:pPr>
            <w:ins w:id="189" w:author="Suhwan Lim" w:date="2019-11-05T17:51:00Z">
              <w:r>
                <w:rPr>
                  <w:rFonts w:eastAsiaTheme="minorEastAsia" w:cs="Arial" w:hint="eastAsia"/>
                  <w:lang w:eastAsia="ko-KR"/>
                </w:rPr>
                <w:t>Yes</w:t>
              </w:r>
            </w:ins>
          </w:p>
        </w:tc>
        <w:tc>
          <w:tcPr>
            <w:tcW w:w="606" w:type="dxa"/>
          </w:tcPr>
          <w:p w:rsidR="002B20A4" w:rsidRPr="003D01BB" w:rsidRDefault="002B20A4" w:rsidP="002B20A4">
            <w:pPr>
              <w:pStyle w:val="TAC"/>
              <w:rPr>
                <w:ins w:id="190" w:author="Suhwan Lim" w:date="2019-11-05T17:50:00Z"/>
                <w:rFonts w:cs="Arial"/>
              </w:rPr>
            </w:pPr>
          </w:p>
        </w:tc>
        <w:tc>
          <w:tcPr>
            <w:tcW w:w="1140" w:type="dxa"/>
            <w:vMerge/>
            <w:vAlign w:val="center"/>
          </w:tcPr>
          <w:p w:rsidR="002B20A4" w:rsidRPr="00901731" w:rsidRDefault="002B20A4" w:rsidP="002B20A4">
            <w:pPr>
              <w:pStyle w:val="TAC"/>
              <w:rPr>
                <w:ins w:id="191" w:author="Suhwan Lim" w:date="2019-11-05T17:50:00Z"/>
                <w:rFonts w:cs="Arial"/>
              </w:rPr>
            </w:pPr>
          </w:p>
        </w:tc>
        <w:tc>
          <w:tcPr>
            <w:tcW w:w="1250" w:type="dxa"/>
            <w:vMerge/>
            <w:vAlign w:val="center"/>
          </w:tcPr>
          <w:p w:rsidR="002B20A4" w:rsidRPr="00901731" w:rsidRDefault="002B20A4" w:rsidP="002B20A4">
            <w:pPr>
              <w:pStyle w:val="TAC"/>
              <w:rPr>
                <w:ins w:id="192" w:author="Suhwan Lim" w:date="2019-11-05T17:50:00Z"/>
                <w:rFonts w:cs="Arial"/>
              </w:rPr>
            </w:pPr>
          </w:p>
        </w:tc>
      </w:tr>
    </w:tbl>
    <w:p w:rsidR="002B20A4" w:rsidRDefault="002B20A4" w:rsidP="00BE05D9">
      <w:pPr>
        <w:rPr>
          <w:ins w:id="193" w:author="Suhwan Lim" w:date="2019-11-05T17:45:00Z"/>
          <w:rFonts w:eastAsiaTheme="minorEastAsia"/>
          <w:lang w:eastAsia="ko-KR"/>
        </w:rPr>
      </w:pPr>
    </w:p>
    <w:p w:rsidR="002B20A4" w:rsidRDefault="002B20A4" w:rsidP="00BE05D9">
      <w:pPr>
        <w:rPr>
          <w:rFonts w:eastAsiaTheme="minorEastAsia"/>
          <w:lang w:eastAsia="ko-KR"/>
        </w:rPr>
      </w:pPr>
      <w:r w:rsidRPr="00BE05D9">
        <w:rPr>
          <w:rFonts w:eastAsiaTheme="minorEastAsia" w:hint="eastAsia"/>
          <w:i/>
          <w:color w:val="FF0000"/>
          <w:lang w:eastAsia="ko-KR"/>
        </w:rPr>
        <w:t>&lt;Unchanged sections are omitted&gt;</w:t>
      </w:r>
    </w:p>
    <w:p w:rsidR="002B20A4" w:rsidRPr="002B20A4" w:rsidRDefault="002B20A4" w:rsidP="002B20A4">
      <w:pPr>
        <w:pStyle w:val="1"/>
        <w:keepNext/>
        <w:keepLines/>
        <w:widowControl/>
        <w:pBdr>
          <w:top w:val="single" w:sz="12" w:space="3" w:color="auto"/>
        </w:pBdr>
        <w:autoSpaceDE/>
        <w:autoSpaceDN/>
        <w:adjustRightInd/>
        <w:spacing w:before="240" w:after="180"/>
        <w:ind w:left="1134" w:hanging="1134"/>
        <w:jc w:val="left"/>
        <w:rPr>
          <w:rFonts w:ascii="Arial" w:eastAsiaTheme="minorEastAsia" w:hAnsi="Arial"/>
          <w:b w:val="0"/>
          <w:bCs w:val="0"/>
          <w:sz w:val="36"/>
          <w:szCs w:val="20"/>
        </w:rPr>
      </w:pPr>
      <w:bookmarkStart w:id="194" w:name="_Toc22648757"/>
      <w:r w:rsidRPr="002B20A4">
        <w:rPr>
          <w:rFonts w:ascii="Arial" w:eastAsiaTheme="minorEastAsia" w:hAnsi="Arial"/>
          <w:b w:val="0"/>
          <w:bCs w:val="0"/>
          <w:sz w:val="36"/>
          <w:szCs w:val="20"/>
        </w:rPr>
        <w:lastRenderedPageBreak/>
        <w:t>10</w:t>
      </w:r>
      <w:r w:rsidRPr="002B20A4">
        <w:rPr>
          <w:rFonts w:ascii="Arial" w:eastAsiaTheme="minorEastAsia" w:hAnsi="Arial"/>
          <w:b w:val="0"/>
          <w:bCs w:val="0"/>
          <w:sz w:val="36"/>
          <w:szCs w:val="20"/>
        </w:rPr>
        <w:tab/>
        <w:t>Tx/Rx characteristics of concurrent operation</w:t>
      </w:r>
      <w:bookmarkEnd w:id="194"/>
    </w:p>
    <w:p w:rsidR="002B20A4" w:rsidRPr="00C40C06" w:rsidRDefault="002B20A4" w:rsidP="002B20A4"/>
    <w:p w:rsidR="002B20A4" w:rsidRDefault="002B20A4" w:rsidP="002B20A4">
      <w:pPr>
        <w:pStyle w:val="2"/>
        <w:keepNext/>
        <w:keepLines/>
        <w:widowControl/>
        <w:autoSpaceDE/>
        <w:autoSpaceDN/>
        <w:adjustRightInd/>
        <w:spacing w:before="180" w:after="180"/>
        <w:ind w:left="1134" w:hanging="1134"/>
        <w:jc w:val="left"/>
        <w:rPr>
          <w:ins w:id="195" w:author="Suhwan Lim" w:date="2019-11-06T15:02:00Z"/>
          <w:rFonts w:ascii="Arial" w:eastAsiaTheme="minorEastAsia" w:hAnsi="Arial"/>
          <w:b w:val="0"/>
          <w:bCs w:val="0"/>
          <w:sz w:val="32"/>
          <w:szCs w:val="20"/>
        </w:rPr>
      </w:pPr>
      <w:bookmarkStart w:id="196" w:name="_Toc22648758"/>
      <w:r w:rsidRPr="002B20A4">
        <w:rPr>
          <w:rFonts w:ascii="Arial" w:eastAsiaTheme="minorEastAsia" w:hAnsi="Arial"/>
          <w:b w:val="0"/>
          <w:bCs w:val="0"/>
          <w:sz w:val="32"/>
          <w:szCs w:val="20"/>
        </w:rPr>
        <w:t>10.1</w:t>
      </w:r>
      <w:r w:rsidRPr="002B20A4">
        <w:rPr>
          <w:rFonts w:ascii="Arial" w:eastAsiaTheme="minorEastAsia" w:hAnsi="Arial"/>
          <w:b w:val="0"/>
          <w:bCs w:val="0"/>
          <w:sz w:val="32"/>
          <w:szCs w:val="20"/>
        </w:rPr>
        <w:tab/>
        <w:t>NR V2X SL operation in 5.9GHz or other potential ITS spectrum and LTE/NR Uu operation in licensed band for FR1</w:t>
      </w:r>
      <w:bookmarkEnd w:id="196"/>
    </w:p>
    <w:p w:rsidR="00632339" w:rsidRPr="001D3BBB" w:rsidRDefault="00632339" w:rsidP="00632339">
      <w:pPr>
        <w:pStyle w:val="3"/>
        <w:keepNext/>
        <w:keepLines/>
        <w:widowControl/>
        <w:autoSpaceDE/>
        <w:autoSpaceDN/>
        <w:adjustRightInd/>
        <w:spacing w:before="120" w:after="180"/>
        <w:ind w:left="1134" w:hanging="1134"/>
        <w:jc w:val="left"/>
        <w:rPr>
          <w:ins w:id="197" w:author="Suhwan Lim" w:date="2019-11-06T15:03:00Z"/>
          <w:rFonts w:ascii="Arial" w:eastAsiaTheme="minorEastAsia" w:hAnsi="Arial"/>
          <w:sz w:val="28"/>
          <w:szCs w:val="20"/>
        </w:rPr>
      </w:pPr>
      <w:ins w:id="198" w:author="Suhwan Lim" w:date="2019-11-06T15:03:00Z">
        <w:r w:rsidRPr="001D3BBB">
          <w:rPr>
            <w:rFonts w:ascii="Arial" w:eastAsiaTheme="minorEastAsia" w:hAnsi="Arial"/>
            <w:sz w:val="28"/>
            <w:szCs w:val="20"/>
          </w:rPr>
          <w:t>10.1.1</w:t>
        </w:r>
        <w:r>
          <w:rPr>
            <w:rFonts w:ascii="Arial" w:eastAsiaTheme="minorEastAsia" w:hAnsi="Arial"/>
            <w:sz w:val="28"/>
            <w:szCs w:val="20"/>
          </w:rPr>
          <w:tab/>
          <w:t>Tx requirements for inter-band con-current NR V2X operation</w:t>
        </w:r>
      </w:ins>
    </w:p>
    <w:p w:rsidR="00632339" w:rsidRPr="00632339" w:rsidRDefault="00632339" w:rsidP="00632339"/>
    <w:p w:rsidR="00632339" w:rsidRPr="00632339" w:rsidRDefault="00632339" w:rsidP="00632339">
      <w:pPr>
        <w:pStyle w:val="afa"/>
        <w:keepNext/>
        <w:numPr>
          <w:ilvl w:val="0"/>
          <w:numId w:val="2"/>
        </w:numPr>
        <w:spacing w:before="240" w:after="60"/>
        <w:ind w:leftChars="0"/>
        <w:outlineLvl w:val="3"/>
        <w:rPr>
          <w:ins w:id="199" w:author="Suhwan Lim" w:date="2019-11-06T15:04:00Z"/>
          <w:rFonts w:ascii="Arial" w:eastAsiaTheme="minorEastAsia" w:hAnsi="Arial"/>
          <w:b/>
          <w:bCs/>
          <w:vanish/>
          <w:sz w:val="28"/>
          <w:szCs w:val="20"/>
        </w:rPr>
      </w:pPr>
    </w:p>
    <w:p w:rsidR="00632339" w:rsidRPr="00632339" w:rsidRDefault="00632339" w:rsidP="00632339">
      <w:pPr>
        <w:pStyle w:val="afa"/>
        <w:keepNext/>
        <w:numPr>
          <w:ilvl w:val="0"/>
          <w:numId w:val="2"/>
        </w:numPr>
        <w:spacing w:before="240" w:after="60"/>
        <w:ind w:leftChars="0"/>
        <w:outlineLvl w:val="3"/>
        <w:rPr>
          <w:ins w:id="200" w:author="Suhwan Lim" w:date="2019-11-06T15:04:00Z"/>
          <w:rFonts w:ascii="Arial" w:eastAsiaTheme="minorEastAsia" w:hAnsi="Arial"/>
          <w:b/>
          <w:bCs/>
          <w:vanish/>
          <w:sz w:val="28"/>
          <w:szCs w:val="20"/>
        </w:rPr>
      </w:pPr>
    </w:p>
    <w:p w:rsidR="00632339" w:rsidRPr="00632339" w:rsidRDefault="00632339" w:rsidP="00632339">
      <w:pPr>
        <w:pStyle w:val="afa"/>
        <w:keepNext/>
        <w:numPr>
          <w:ilvl w:val="0"/>
          <w:numId w:val="2"/>
        </w:numPr>
        <w:spacing w:before="240" w:after="60"/>
        <w:ind w:leftChars="0"/>
        <w:outlineLvl w:val="3"/>
        <w:rPr>
          <w:ins w:id="201" w:author="Suhwan Lim" w:date="2019-11-06T15:04:00Z"/>
          <w:rFonts w:ascii="Arial" w:eastAsiaTheme="minorEastAsia" w:hAnsi="Arial"/>
          <w:b/>
          <w:bCs/>
          <w:vanish/>
          <w:sz w:val="28"/>
          <w:szCs w:val="20"/>
        </w:rPr>
      </w:pPr>
    </w:p>
    <w:p w:rsidR="00632339" w:rsidRPr="00632339" w:rsidRDefault="00632339" w:rsidP="00632339">
      <w:pPr>
        <w:pStyle w:val="afa"/>
        <w:keepNext/>
        <w:numPr>
          <w:ilvl w:val="0"/>
          <w:numId w:val="2"/>
        </w:numPr>
        <w:spacing w:before="240" w:after="60"/>
        <w:ind w:leftChars="0"/>
        <w:outlineLvl w:val="3"/>
        <w:rPr>
          <w:ins w:id="202" w:author="Suhwan Lim" w:date="2019-11-06T15:04:00Z"/>
          <w:rFonts w:ascii="Arial" w:eastAsiaTheme="minorEastAsia" w:hAnsi="Arial"/>
          <w:b/>
          <w:bCs/>
          <w:vanish/>
          <w:sz w:val="28"/>
          <w:szCs w:val="20"/>
        </w:rPr>
      </w:pPr>
    </w:p>
    <w:p w:rsidR="00632339" w:rsidRPr="00632339" w:rsidRDefault="00632339" w:rsidP="00632339">
      <w:pPr>
        <w:pStyle w:val="afa"/>
        <w:keepNext/>
        <w:numPr>
          <w:ilvl w:val="0"/>
          <w:numId w:val="2"/>
        </w:numPr>
        <w:spacing w:before="240" w:after="60"/>
        <w:ind w:leftChars="0"/>
        <w:outlineLvl w:val="3"/>
        <w:rPr>
          <w:ins w:id="203" w:author="Suhwan Lim" w:date="2019-11-06T15:04:00Z"/>
          <w:rFonts w:ascii="Arial" w:eastAsiaTheme="minorEastAsia" w:hAnsi="Arial"/>
          <w:b/>
          <w:bCs/>
          <w:vanish/>
          <w:sz w:val="28"/>
          <w:szCs w:val="20"/>
        </w:rPr>
      </w:pPr>
    </w:p>
    <w:p w:rsidR="00632339" w:rsidRPr="00632339" w:rsidRDefault="00632339" w:rsidP="00632339">
      <w:pPr>
        <w:pStyle w:val="afa"/>
        <w:keepNext/>
        <w:numPr>
          <w:ilvl w:val="0"/>
          <w:numId w:val="2"/>
        </w:numPr>
        <w:spacing w:before="240" w:after="60"/>
        <w:ind w:leftChars="0"/>
        <w:outlineLvl w:val="3"/>
        <w:rPr>
          <w:ins w:id="204" w:author="Suhwan Lim" w:date="2019-11-06T15:04:00Z"/>
          <w:rFonts w:ascii="Arial" w:eastAsiaTheme="minorEastAsia" w:hAnsi="Arial"/>
          <w:b/>
          <w:bCs/>
          <w:vanish/>
          <w:sz w:val="28"/>
          <w:szCs w:val="20"/>
        </w:rPr>
      </w:pPr>
    </w:p>
    <w:p w:rsidR="00632339" w:rsidRPr="00632339" w:rsidRDefault="00632339" w:rsidP="00632339">
      <w:pPr>
        <w:pStyle w:val="afa"/>
        <w:keepNext/>
        <w:numPr>
          <w:ilvl w:val="0"/>
          <w:numId w:val="2"/>
        </w:numPr>
        <w:spacing w:before="240" w:after="60"/>
        <w:ind w:leftChars="0"/>
        <w:outlineLvl w:val="3"/>
        <w:rPr>
          <w:ins w:id="205" w:author="Suhwan Lim" w:date="2019-11-06T15:04:00Z"/>
          <w:rFonts w:ascii="Arial" w:eastAsiaTheme="minorEastAsia" w:hAnsi="Arial"/>
          <w:b/>
          <w:bCs/>
          <w:vanish/>
          <w:sz w:val="28"/>
          <w:szCs w:val="20"/>
        </w:rPr>
      </w:pPr>
    </w:p>
    <w:p w:rsidR="00632339" w:rsidRPr="00632339" w:rsidRDefault="00632339" w:rsidP="00632339">
      <w:pPr>
        <w:pStyle w:val="afa"/>
        <w:keepNext/>
        <w:numPr>
          <w:ilvl w:val="0"/>
          <w:numId w:val="2"/>
        </w:numPr>
        <w:spacing w:before="240" w:after="60"/>
        <w:ind w:leftChars="0"/>
        <w:outlineLvl w:val="3"/>
        <w:rPr>
          <w:ins w:id="206" w:author="Suhwan Lim" w:date="2019-11-06T15:04:00Z"/>
          <w:rFonts w:ascii="Arial" w:eastAsiaTheme="minorEastAsia" w:hAnsi="Arial"/>
          <w:b/>
          <w:bCs/>
          <w:vanish/>
          <w:sz w:val="28"/>
          <w:szCs w:val="20"/>
        </w:rPr>
      </w:pPr>
    </w:p>
    <w:p w:rsidR="00632339" w:rsidRPr="00632339" w:rsidRDefault="00632339" w:rsidP="00632339">
      <w:pPr>
        <w:pStyle w:val="afa"/>
        <w:keepNext/>
        <w:numPr>
          <w:ilvl w:val="0"/>
          <w:numId w:val="2"/>
        </w:numPr>
        <w:spacing w:before="240" w:after="60"/>
        <w:ind w:leftChars="0"/>
        <w:outlineLvl w:val="3"/>
        <w:rPr>
          <w:ins w:id="207" w:author="Suhwan Lim" w:date="2019-11-06T15:04:00Z"/>
          <w:rFonts w:ascii="Arial" w:eastAsiaTheme="minorEastAsia" w:hAnsi="Arial"/>
          <w:b/>
          <w:bCs/>
          <w:vanish/>
          <w:sz w:val="28"/>
          <w:szCs w:val="20"/>
        </w:rPr>
      </w:pPr>
    </w:p>
    <w:p w:rsidR="00632339" w:rsidRPr="00632339" w:rsidRDefault="00632339" w:rsidP="00632339">
      <w:pPr>
        <w:pStyle w:val="afa"/>
        <w:keepNext/>
        <w:numPr>
          <w:ilvl w:val="0"/>
          <w:numId w:val="2"/>
        </w:numPr>
        <w:spacing w:before="240" w:after="60"/>
        <w:ind w:leftChars="0"/>
        <w:outlineLvl w:val="3"/>
        <w:rPr>
          <w:ins w:id="208" w:author="Suhwan Lim" w:date="2019-11-06T15:04:00Z"/>
          <w:rFonts w:ascii="Arial" w:eastAsiaTheme="minorEastAsia" w:hAnsi="Arial"/>
          <w:b/>
          <w:bCs/>
          <w:vanish/>
          <w:sz w:val="28"/>
          <w:szCs w:val="20"/>
        </w:rPr>
      </w:pPr>
    </w:p>
    <w:p w:rsidR="00632339" w:rsidRPr="00632339" w:rsidRDefault="00632339" w:rsidP="00632339">
      <w:pPr>
        <w:pStyle w:val="afa"/>
        <w:keepNext/>
        <w:numPr>
          <w:ilvl w:val="1"/>
          <w:numId w:val="2"/>
        </w:numPr>
        <w:spacing w:before="240" w:after="60"/>
        <w:ind w:leftChars="0"/>
        <w:outlineLvl w:val="3"/>
        <w:rPr>
          <w:ins w:id="209" w:author="Suhwan Lim" w:date="2019-11-06T15:04:00Z"/>
          <w:rFonts w:ascii="Arial" w:eastAsiaTheme="minorEastAsia" w:hAnsi="Arial"/>
          <w:b/>
          <w:bCs/>
          <w:vanish/>
          <w:sz w:val="28"/>
          <w:szCs w:val="20"/>
        </w:rPr>
      </w:pPr>
    </w:p>
    <w:p w:rsidR="00632339" w:rsidRPr="00632339" w:rsidRDefault="00632339" w:rsidP="00632339">
      <w:pPr>
        <w:pStyle w:val="afa"/>
        <w:keepNext/>
        <w:numPr>
          <w:ilvl w:val="2"/>
          <w:numId w:val="2"/>
        </w:numPr>
        <w:spacing w:before="240" w:after="60"/>
        <w:ind w:leftChars="0"/>
        <w:outlineLvl w:val="3"/>
        <w:rPr>
          <w:ins w:id="210" w:author="Suhwan Lim" w:date="2019-11-06T15:04:00Z"/>
          <w:rFonts w:ascii="Arial" w:eastAsiaTheme="minorEastAsia" w:hAnsi="Arial"/>
          <w:b/>
          <w:bCs/>
          <w:vanish/>
          <w:sz w:val="28"/>
          <w:szCs w:val="20"/>
        </w:rPr>
      </w:pPr>
    </w:p>
    <w:p w:rsidR="001D3BBB" w:rsidRPr="00632339" w:rsidRDefault="001D3BBB" w:rsidP="00632339">
      <w:pPr>
        <w:pStyle w:val="4"/>
        <w:rPr>
          <w:ins w:id="211" w:author="Suhwan Lim" w:date="2019-11-05T17:58:00Z"/>
          <w:rFonts w:ascii="Arial" w:hAnsi="Arial" w:cs="Arial"/>
          <w:b w:val="0"/>
        </w:rPr>
      </w:pPr>
      <w:ins w:id="212" w:author="Suhwan Lim" w:date="2019-11-05T17:58:00Z">
        <w:r w:rsidRPr="00632339">
          <w:rPr>
            <w:rFonts w:ascii="Arial" w:hAnsi="Arial" w:cs="Arial"/>
            <w:b w:val="0"/>
          </w:rPr>
          <w:t>Maximum output power</w:t>
        </w:r>
      </w:ins>
    </w:p>
    <w:p w:rsidR="001D3BBB" w:rsidRPr="001B444A" w:rsidRDefault="001D3BBB" w:rsidP="001D3BBB">
      <w:pPr>
        <w:tabs>
          <w:tab w:val="left" w:pos="1985"/>
        </w:tabs>
        <w:spacing w:after="100" w:afterAutospacing="1"/>
        <w:rPr>
          <w:ins w:id="213" w:author="Suhwan Lim" w:date="2019-11-05T17:58:00Z"/>
          <w:lang w:eastAsia="ko-KR"/>
        </w:rPr>
      </w:pPr>
      <w:ins w:id="214" w:author="Suhwan Lim" w:date="2019-11-05T17:58:00Z">
        <w:r w:rsidRPr="001B444A">
          <w:rPr>
            <w:rFonts w:hint="eastAsia"/>
            <w:lang w:eastAsia="ko-KR"/>
          </w:rPr>
          <w:t xml:space="preserve">For the </w:t>
        </w:r>
        <w:r>
          <w:rPr>
            <w:lang w:eastAsia="ko-KR"/>
          </w:rPr>
          <w:t xml:space="preserve">inter-band </w:t>
        </w:r>
        <w:r w:rsidRPr="001B444A">
          <w:rPr>
            <w:rFonts w:hint="eastAsia"/>
            <w:lang w:eastAsia="ko-KR"/>
          </w:rPr>
          <w:t>c</w:t>
        </w:r>
        <w:r w:rsidRPr="001B444A">
          <w:rPr>
            <w:lang w:eastAsia="ko-KR"/>
          </w:rPr>
          <w:t xml:space="preserve">on-current </w:t>
        </w:r>
      </w:ins>
      <w:ins w:id="215" w:author="Suhwan Lim" w:date="2019-11-05T17:59:00Z">
        <w:r>
          <w:rPr>
            <w:lang w:eastAsia="ko-KR"/>
          </w:rPr>
          <w:t xml:space="preserve">NR </w:t>
        </w:r>
      </w:ins>
      <w:ins w:id="216" w:author="Suhwan Lim" w:date="2019-11-05T17:58:00Z">
        <w:r w:rsidRPr="001B444A">
          <w:rPr>
            <w:lang w:eastAsia="ko-KR"/>
          </w:rPr>
          <w:t xml:space="preserve">V2X operation, the following </w:t>
        </w:r>
      </w:ins>
      <w:ins w:id="217" w:author="Suhwan Lim" w:date="2019-11-05T17:59:00Z">
        <w:r>
          <w:rPr>
            <w:lang w:eastAsia="ko-KR"/>
          </w:rPr>
          <w:t xml:space="preserve">NR </w:t>
        </w:r>
      </w:ins>
      <w:ins w:id="218" w:author="Suhwan Lim" w:date="2019-11-05T17:58:00Z">
        <w:r w:rsidRPr="001B444A">
          <w:rPr>
            <w:lang w:eastAsia="ko-KR"/>
          </w:rPr>
          <w:t xml:space="preserve">V2X UE </w:t>
        </w:r>
        <w:r w:rsidRPr="001B444A">
          <w:rPr>
            <w:rFonts w:cs="v5.0.0"/>
          </w:rPr>
          <w:t>Power Classes define the maximum output power for any transmiss</w:t>
        </w:r>
        <w:r w:rsidRPr="00532669">
          <w:rPr>
            <w:rFonts w:cs="v5.0.0"/>
          </w:rPr>
          <w:t>ion bandwidth within the channel bandwidth. The period of measurement shall be at least one sub frame (1ms).</w:t>
        </w:r>
      </w:ins>
    </w:p>
    <w:p w:rsidR="001D3BBB" w:rsidRPr="0032110F" w:rsidRDefault="001D3BBB" w:rsidP="001D3BBB">
      <w:pPr>
        <w:pStyle w:val="TH"/>
        <w:rPr>
          <w:ins w:id="219" w:author="Suhwan Lim" w:date="2019-11-05T17:58:00Z"/>
        </w:rPr>
      </w:pPr>
      <w:ins w:id="220" w:author="Suhwan Lim" w:date="2019-11-05T17:58:00Z">
        <w:r w:rsidRPr="0032110F">
          <w:t xml:space="preserve">Table </w:t>
        </w:r>
        <w:r>
          <w:rPr>
            <w:rFonts w:hint="eastAsia"/>
            <w:lang w:eastAsia="ko-KR"/>
          </w:rPr>
          <w:t>10</w:t>
        </w:r>
        <w:r>
          <w:rPr>
            <w:rFonts w:hint="eastAsia"/>
            <w:lang w:eastAsia="zh-CN"/>
          </w:rPr>
          <w:t>.1</w:t>
        </w:r>
        <w:r>
          <w:rPr>
            <w:lang w:eastAsia="zh-CN"/>
          </w:rPr>
          <w:t>.1</w:t>
        </w:r>
      </w:ins>
      <w:ins w:id="221" w:author="Suhwan Lim" w:date="2019-11-06T15:05:00Z">
        <w:r w:rsidR="00632339">
          <w:rPr>
            <w:lang w:eastAsia="zh-CN"/>
          </w:rPr>
          <w:t>.1</w:t>
        </w:r>
      </w:ins>
      <w:ins w:id="222" w:author="Suhwan Lim" w:date="2019-11-05T17:58:00Z">
        <w:r>
          <w:rPr>
            <w:rFonts w:hint="eastAsia"/>
            <w:lang w:eastAsia="zh-CN"/>
          </w:rPr>
          <w:t>-1</w:t>
        </w:r>
        <w:r w:rsidRPr="0032110F">
          <w:t xml:space="preserve">: </w:t>
        </w:r>
        <w:r>
          <w:t xml:space="preserve">Con-current </w:t>
        </w:r>
      </w:ins>
      <w:ins w:id="223" w:author="Suhwan Lim" w:date="2019-11-05T17:59:00Z">
        <w:r>
          <w:t xml:space="preserve">NR </w:t>
        </w:r>
      </w:ins>
      <w:ins w:id="224" w:author="Suhwan Lim" w:date="2019-11-05T17:58:00Z">
        <w:r>
          <w:t xml:space="preserve">V2X UE </w:t>
        </w:r>
        <w:r w:rsidRPr="0032110F">
          <w:t>Power Class for uplink</w:t>
        </w:r>
        <w:r>
          <w:t xml:space="preserve"> inter-band combination</w:t>
        </w:r>
        <w:r w:rsidRPr="0032110F">
          <w:rPr>
            <w:rFonts w:hint="eastAsia"/>
            <w:lang w:eastAsia="zh-CN"/>
          </w:rPr>
          <w:t xml:space="preserve"> (two bands)</w:t>
        </w:r>
      </w:ins>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1D3BBB" w:rsidRPr="0032110F" w:rsidTr="001D3BBB">
        <w:trPr>
          <w:trHeight w:val="881"/>
          <w:jc w:val="center"/>
          <w:ins w:id="225" w:author="Suhwan Lim" w:date="2019-11-05T17:58:00Z"/>
        </w:trPr>
        <w:tc>
          <w:tcPr>
            <w:tcW w:w="1872" w:type="dxa"/>
            <w:vAlign w:val="center"/>
          </w:tcPr>
          <w:p w:rsidR="001D3BBB" w:rsidRPr="003D01BB" w:rsidRDefault="00345063" w:rsidP="00A46016">
            <w:pPr>
              <w:pStyle w:val="TAH"/>
              <w:rPr>
                <w:ins w:id="226" w:author="Suhwan Lim" w:date="2019-11-05T17:58:00Z"/>
                <w:rFonts w:cs="Arial"/>
                <w:lang w:eastAsia="zh-CN"/>
              </w:rPr>
            </w:pPr>
            <w:ins w:id="227" w:author="Suhwan Lim" w:date="2019-11-05T17:58:00Z">
              <w:r>
                <w:rPr>
                  <w:rFonts w:cs="Arial" w:hint="eastAsia"/>
                  <w:lang w:eastAsia="zh-CN"/>
                </w:rPr>
                <w:t>NR V2X</w:t>
              </w:r>
              <w:r w:rsidR="001D3BBB" w:rsidRPr="003D01BB">
                <w:rPr>
                  <w:rFonts w:cs="Arial" w:hint="eastAsia"/>
                  <w:lang w:eastAsia="zh-CN"/>
                </w:rPr>
                <w:t xml:space="preserve"> </w:t>
              </w:r>
              <w:r w:rsidR="001D3BBB">
                <w:rPr>
                  <w:rFonts w:cs="Arial"/>
                  <w:lang w:eastAsia="zh-CN"/>
                </w:rPr>
                <w:t xml:space="preserve">con-current </w:t>
              </w:r>
            </w:ins>
            <w:ins w:id="228" w:author="Suhwan Lim" w:date="2019-11-05T18:02:00Z">
              <w:r>
                <w:rPr>
                  <w:rFonts w:cs="Arial"/>
                  <w:lang w:eastAsia="zh-CN"/>
                </w:rPr>
                <w:t xml:space="preserve">operating </w:t>
              </w:r>
            </w:ins>
            <w:ins w:id="229" w:author="Suhwan Lim" w:date="2019-11-05T17:58:00Z">
              <w:r w:rsidR="001D3BBB">
                <w:rPr>
                  <w:rFonts w:cs="Arial"/>
                  <w:lang w:eastAsia="zh-CN"/>
                </w:rPr>
                <w:t>band</w:t>
              </w:r>
              <w:r w:rsidR="001D3BBB" w:rsidRPr="003D01BB">
                <w:rPr>
                  <w:rFonts w:cs="Arial" w:hint="eastAsia"/>
                  <w:lang w:eastAsia="zh-CN"/>
                </w:rPr>
                <w:t xml:space="preserve"> Configuration</w:t>
              </w:r>
            </w:ins>
          </w:p>
        </w:tc>
        <w:tc>
          <w:tcPr>
            <w:tcW w:w="835" w:type="dxa"/>
          </w:tcPr>
          <w:p w:rsidR="001D3BBB" w:rsidRPr="003D01BB" w:rsidRDefault="001D3BBB" w:rsidP="00A46016">
            <w:pPr>
              <w:pStyle w:val="TAH"/>
              <w:rPr>
                <w:ins w:id="230" w:author="Suhwan Lim" w:date="2019-11-05T17:58:00Z"/>
                <w:rFonts w:cs="Arial"/>
              </w:rPr>
            </w:pPr>
            <w:ins w:id="231" w:author="Suhwan Lim" w:date="2019-11-05T17:58:00Z">
              <w:r w:rsidRPr="003D01BB">
                <w:rPr>
                  <w:rFonts w:cs="Arial"/>
                </w:rPr>
                <w:t>Class 1 (dBm)</w:t>
              </w:r>
            </w:ins>
          </w:p>
        </w:tc>
        <w:tc>
          <w:tcPr>
            <w:tcW w:w="1001" w:type="dxa"/>
          </w:tcPr>
          <w:p w:rsidR="001D3BBB" w:rsidRPr="003D01BB" w:rsidRDefault="001D3BBB" w:rsidP="00A46016">
            <w:pPr>
              <w:pStyle w:val="TAH"/>
              <w:rPr>
                <w:ins w:id="232" w:author="Suhwan Lim" w:date="2019-11-05T17:58:00Z"/>
                <w:rFonts w:cs="Arial"/>
              </w:rPr>
            </w:pPr>
            <w:ins w:id="233" w:author="Suhwan Lim" w:date="2019-11-05T17:58:00Z">
              <w:r w:rsidRPr="003D01BB">
                <w:rPr>
                  <w:rFonts w:cs="Arial"/>
                </w:rPr>
                <w:t>Tolerance (dB)</w:t>
              </w:r>
            </w:ins>
          </w:p>
        </w:tc>
        <w:tc>
          <w:tcPr>
            <w:tcW w:w="826" w:type="dxa"/>
          </w:tcPr>
          <w:p w:rsidR="001D3BBB" w:rsidRPr="003D01BB" w:rsidRDefault="001D3BBB" w:rsidP="00A46016">
            <w:pPr>
              <w:pStyle w:val="TAH"/>
              <w:rPr>
                <w:ins w:id="234" w:author="Suhwan Lim" w:date="2019-11-05T17:58:00Z"/>
                <w:rFonts w:cs="Arial"/>
              </w:rPr>
            </w:pPr>
            <w:ins w:id="235" w:author="Suhwan Lim" w:date="2019-11-05T17:58:00Z">
              <w:r w:rsidRPr="003D01BB">
                <w:rPr>
                  <w:rFonts w:cs="Arial"/>
                </w:rPr>
                <w:t>Class 2 (dBm)</w:t>
              </w:r>
            </w:ins>
          </w:p>
        </w:tc>
        <w:tc>
          <w:tcPr>
            <w:tcW w:w="1008" w:type="dxa"/>
          </w:tcPr>
          <w:p w:rsidR="001D3BBB" w:rsidRPr="003D01BB" w:rsidRDefault="001D3BBB" w:rsidP="00A46016">
            <w:pPr>
              <w:pStyle w:val="TAH"/>
              <w:rPr>
                <w:ins w:id="236" w:author="Suhwan Lim" w:date="2019-11-05T17:58:00Z"/>
                <w:rFonts w:cs="Arial"/>
              </w:rPr>
            </w:pPr>
            <w:ins w:id="237" w:author="Suhwan Lim" w:date="2019-11-05T17:58:00Z">
              <w:r w:rsidRPr="003D01BB">
                <w:rPr>
                  <w:rFonts w:cs="Arial"/>
                </w:rPr>
                <w:t>Tolerance (dB)</w:t>
              </w:r>
            </w:ins>
          </w:p>
        </w:tc>
        <w:tc>
          <w:tcPr>
            <w:tcW w:w="800" w:type="dxa"/>
          </w:tcPr>
          <w:p w:rsidR="001D3BBB" w:rsidRPr="003D01BB" w:rsidRDefault="001D3BBB" w:rsidP="00A46016">
            <w:pPr>
              <w:pStyle w:val="TAH"/>
              <w:rPr>
                <w:ins w:id="238" w:author="Suhwan Lim" w:date="2019-11-05T17:58:00Z"/>
                <w:rFonts w:cs="Arial"/>
              </w:rPr>
            </w:pPr>
            <w:ins w:id="239" w:author="Suhwan Lim" w:date="2019-11-05T17:58:00Z">
              <w:r w:rsidRPr="003D01BB">
                <w:rPr>
                  <w:rFonts w:cs="Arial"/>
                </w:rPr>
                <w:t>Class 3 (dBm)</w:t>
              </w:r>
            </w:ins>
          </w:p>
        </w:tc>
        <w:tc>
          <w:tcPr>
            <w:tcW w:w="1019" w:type="dxa"/>
          </w:tcPr>
          <w:p w:rsidR="001D3BBB" w:rsidRPr="003D01BB" w:rsidRDefault="001D3BBB" w:rsidP="00A46016">
            <w:pPr>
              <w:pStyle w:val="TAH"/>
              <w:rPr>
                <w:ins w:id="240" w:author="Suhwan Lim" w:date="2019-11-05T17:58:00Z"/>
                <w:rFonts w:cs="Arial"/>
              </w:rPr>
            </w:pPr>
            <w:ins w:id="241" w:author="Suhwan Lim" w:date="2019-11-05T17:58:00Z">
              <w:r w:rsidRPr="003D01BB">
                <w:rPr>
                  <w:rFonts w:cs="Arial"/>
                </w:rPr>
                <w:t>Tolerance (dB)</w:t>
              </w:r>
            </w:ins>
          </w:p>
        </w:tc>
        <w:tc>
          <w:tcPr>
            <w:tcW w:w="795" w:type="dxa"/>
          </w:tcPr>
          <w:p w:rsidR="001D3BBB" w:rsidRPr="003D01BB" w:rsidRDefault="001D3BBB" w:rsidP="00A46016">
            <w:pPr>
              <w:pStyle w:val="TAH"/>
              <w:rPr>
                <w:ins w:id="242" w:author="Suhwan Lim" w:date="2019-11-05T17:58:00Z"/>
                <w:rFonts w:cs="Arial"/>
              </w:rPr>
            </w:pPr>
            <w:ins w:id="243" w:author="Suhwan Lim" w:date="2019-11-05T17:58:00Z">
              <w:r w:rsidRPr="003D01BB">
                <w:rPr>
                  <w:rFonts w:cs="Arial"/>
                </w:rPr>
                <w:t>Class 4 (dBm)</w:t>
              </w:r>
            </w:ins>
          </w:p>
        </w:tc>
        <w:tc>
          <w:tcPr>
            <w:tcW w:w="997" w:type="dxa"/>
          </w:tcPr>
          <w:p w:rsidR="001D3BBB" w:rsidRPr="003D01BB" w:rsidRDefault="001D3BBB" w:rsidP="00A46016">
            <w:pPr>
              <w:pStyle w:val="TAH"/>
              <w:rPr>
                <w:ins w:id="244" w:author="Suhwan Lim" w:date="2019-11-05T17:58:00Z"/>
                <w:rFonts w:cs="Arial"/>
              </w:rPr>
            </w:pPr>
            <w:ins w:id="245" w:author="Suhwan Lim" w:date="2019-11-05T17:58:00Z">
              <w:r w:rsidRPr="003D01BB">
                <w:rPr>
                  <w:rFonts w:cs="Arial"/>
                </w:rPr>
                <w:t>Tolerance (dB)</w:t>
              </w:r>
            </w:ins>
          </w:p>
        </w:tc>
      </w:tr>
      <w:tr w:rsidR="001D3BBB" w:rsidRPr="0032110F" w:rsidTr="001D3BBB">
        <w:trPr>
          <w:trHeight w:val="560"/>
          <w:jc w:val="center"/>
          <w:ins w:id="246" w:author="Suhwan Lim" w:date="2019-11-05T17:58:00Z"/>
        </w:trPr>
        <w:tc>
          <w:tcPr>
            <w:tcW w:w="1872" w:type="dxa"/>
            <w:vAlign w:val="center"/>
          </w:tcPr>
          <w:p w:rsidR="001D3BBB" w:rsidRPr="003D01BB" w:rsidRDefault="001D3BBB" w:rsidP="00A46016">
            <w:pPr>
              <w:pStyle w:val="TAC"/>
              <w:rPr>
                <w:ins w:id="247" w:author="Suhwan Lim" w:date="2019-11-05T17:58:00Z"/>
                <w:rFonts w:cs="Arial"/>
                <w:lang w:val="en-US"/>
              </w:rPr>
            </w:pPr>
            <w:ins w:id="248" w:author="Suhwan Lim" w:date="2019-11-05T18:00:00Z">
              <w:r>
                <w:rPr>
                  <w:rFonts w:cs="Arial"/>
                  <w:lang w:val="en-US"/>
                </w:rPr>
                <w:t xml:space="preserve">NR </w:t>
              </w:r>
            </w:ins>
            <w:ins w:id="249" w:author="Suhwan Lim" w:date="2019-11-05T17:58:00Z">
              <w:r>
                <w:rPr>
                  <w:rFonts w:cs="Arial"/>
                  <w:lang w:val="en-US"/>
                </w:rPr>
                <w:t>V2X_nX</w:t>
              </w:r>
              <w:r w:rsidRPr="003D01BB">
                <w:rPr>
                  <w:rFonts w:cs="Arial" w:hint="eastAsia"/>
                  <w:lang w:val="en-US" w:eastAsia="zh-CN"/>
                </w:rPr>
                <w:t>A</w:t>
              </w:r>
              <w:r w:rsidRPr="003D01BB">
                <w:rPr>
                  <w:rFonts w:cs="Arial"/>
                  <w:lang w:val="en-US"/>
                </w:rPr>
                <w:t>-</w:t>
              </w:r>
            </w:ins>
            <w:ins w:id="250" w:author="Suhwan Lim" w:date="2019-11-05T18:00:00Z">
              <w:r>
                <w:rPr>
                  <w:rFonts w:cs="Arial"/>
                  <w:lang w:val="en-US"/>
                </w:rPr>
                <w:t>n</w:t>
              </w:r>
            </w:ins>
            <w:ins w:id="251" w:author="Suhwan Lim" w:date="2019-11-05T17:58:00Z">
              <w:r>
                <w:rPr>
                  <w:rFonts w:cs="Arial" w:hint="eastAsia"/>
                  <w:lang w:val="en-US" w:eastAsia="ko-KR"/>
                </w:rPr>
                <w:t>47</w:t>
              </w:r>
              <w:r w:rsidRPr="003D01BB">
                <w:rPr>
                  <w:rFonts w:cs="Arial" w:hint="eastAsia"/>
                  <w:lang w:val="en-US" w:eastAsia="zh-CN"/>
                </w:rPr>
                <w:t>A</w:t>
              </w:r>
            </w:ins>
          </w:p>
        </w:tc>
        <w:tc>
          <w:tcPr>
            <w:tcW w:w="835" w:type="dxa"/>
          </w:tcPr>
          <w:p w:rsidR="001D3BBB" w:rsidRPr="003D01BB" w:rsidRDefault="001D3BBB" w:rsidP="00A46016">
            <w:pPr>
              <w:pStyle w:val="TAC"/>
              <w:rPr>
                <w:ins w:id="252" w:author="Suhwan Lim" w:date="2019-11-05T17:58:00Z"/>
                <w:rFonts w:cs="Arial"/>
              </w:rPr>
            </w:pPr>
          </w:p>
        </w:tc>
        <w:tc>
          <w:tcPr>
            <w:tcW w:w="1001" w:type="dxa"/>
          </w:tcPr>
          <w:p w:rsidR="001D3BBB" w:rsidRPr="003D01BB" w:rsidRDefault="001D3BBB" w:rsidP="00A46016">
            <w:pPr>
              <w:pStyle w:val="TAC"/>
              <w:rPr>
                <w:ins w:id="253" w:author="Suhwan Lim" w:date="2019-11-05T17:58:00Z"/>
                <w:rFonts w:cs="Arial"/>
              </w:rPr>
            </w:pPr>
          </w:p>
        </w:tc>
        <w:tc>
          <w:tcPr>
            <w:tcW w:w="826" w:type="dxa"/>
          </w:tcPr>
          <w:p w:rsidR="001D3BBB" w:rsidRPr="00710B3D" w:rsidRDefault="001D3BBB" w:rsidP="00A46016">
            <w:pPr>
              <w:pStyle w:val="TAC"/>
              <w:rPr>
                <w:ins w:id="254" w:author="Suhwan Lim" w:date="2019-11-05T17:58:00Z"/>
                <w:rFonts w:cs="Arial"/>
                <w:lang w:eastAsia="ko-KR"/>
              </w:rPr>
            </w:pPr>
          </w:p>
        </w:tc>
        <w:tc>
          <w:tcPr>
            <w:tcW w:w="1008" w:type="dxa"/>
          </w:tcPr>
          <w:p w:rsidR="001D3BBB" w:rsidRPr="003D01BB" w:rsidRDefault="001D3BBB" w:rsidP="00A46016">
            <w:pPr>
              <w:pStyle w:val="TAC"/>
              <w:rPr>
                <w:ins w:id="255" w:author="Suhwan Lim" w:date="2019-11-05T17:58:00Z"/>
                <w:rFonts w:cs="Arial"/>
              </w:rPr>
            </w:pPr>
          </w:p>
        </w:tc>
        <w:tc>
          <w:tcPr>
            <w:tcW w:w="800" w:type="dxa"/>
          </w:tcPr>
          <w:p w:rsidR="001D3BBB" w:rsidRPr="00DB6E68" w:rsidRDefault="001D3BBB" w:rsidP="00A46016">
            <w:pPr>
              <w:pStyle w:val="TAC"/>
              <w:rPr>
                <w:ins w:id="256" w:author="Suhwan Lim" w:date="2019-11-05T17:58:00Z"/>
                <w:rFonts w:cs="Arial"/>
                <w:lang w:eastAsia="ko-KR"/>
              </w:rPr>
            </w:pPr>
            <w:ins w:id="257" w:author="Suhwan Lim" w:date="2019-11-05T17:58:00Z">
              <w:r w:rsidRPr="00DB6E68">
                <w:rPr>
                  <w:rFonts w:cs="Arial" w:hint="eastAsia"/>
                  <w:lang w:eastAsia="ko-KR"/>
                </w:rPr>
                <w:t>23</w:t>
              </w:r>
            </w:ins>
          </w:p>
        </w:tc>
        <w:tc>
          <w:tcPr>
            <w:tcW w:w="1019" w:type="dxa"/>
          </w:tcPr>
          <w:p w:rsidR="001D3BBB" w:rsidRPr="003D01BB" w:rsidRDefault="001D3BBB" w:rsidP="00A46016">
            <w:pPr>
              <w:pStyle w:val="TAC"/>
              <w:rPr>
                <w:ins w:id="258" w:author="Suhwan Lim" w:date="2019-11-05T17:58:00Z"/>
                <w:rFonts w:cs="Arial"/>
              </w:rPr>
            </w:pPr>
            <w:ins w:id="259" w:author="Suhwan Lim" w:date="2019-11-05T17:58:00Z">
              <w:r w:rsidRPr="00320140">
                <w:rPr>
                  <w:rFonts w:cs="Arial"/>
                </w:rPr>
                <w:t>+2/-3</w:t>
              </w:r>
              <w:r>
                <w:rPr>
                  <w:rFonts w:cs="Arial"/>
                  <w:vertAlign w:val="superscript"/>
                </w:rPr>
                <w:t>4</w:t>
              </w:r>
            </w:ins>
          </w:p>
        </w:tc>
        <w:tc>
          <w:tcPr>
            <w:tcW w:w="795" w:type="dxa"/>
          </w:tcPr>
          <w:p w:rsidR="001D3BBB" w:rsidRPr="003D01BB" w:rsidRDefault="001D3BBB" w:rsidP="00A46016">
            <w:pPr>
              <w:pStyle w:val="TAC"/>
              <w:rPr>
                <w:ins w:id="260" w:author="Suhwan Lim" w:date="2019-11-05T17:58:00Z"/>
                <w:rFonts w:cs="Arial"/>
              </w:rPr>
            </w:pPr>
          </w:p>
        </w:tc>
        <w:tc>
          <w:tcPr>
            <w:tcW w:w="997" w:type="dxa"/>
          </w:tcPr>
          <w:p w:rsidR="001D3BBB" w:rsidRPr="003D01BB" w:rsidRDefault="001D3BBB" w:rsidP="00A46016">
            <w:pPr>
              <w:pStyle w:val="TAC"/>
              <w:rPr>
                <w:ins w:id="261" w:author="Suhwan Lim" w:date="2019-11-05T17:58:00Z"/>
                <w:rFonts w:cs="Arial"/>
              </w:rPr>
            </w:pPr>
          </w:p>
        </w:tc>
      </w:tr>
      <w:tr w:rsidR="001D3BBB" w:rsidRPr="0032110F" w:rsidTr="001D3BBB">
        <w:trPr>
          <w:trHeight w:val="662"/>
          <w:jc w:val="center"/>
          <w:ins w:id="262" w:author="Suhwan Lim" w:date="2019-11-05T17:58:00Z"/>
        </w:trPr>
        <w:tc>
          <w:tcPr>
            <w:tcW w:w="9153" w:type="dxa"/>
            <w:gridSpan w:val="9"/>
            <w:vAlign w:val="center"/>
          </w:tcPr>
          <w:p w:rsidR="001D3BBB" w:rsidRPr="00116AA0" w:rsidRDefault="001D3BBB" w:rsidP="00A46016">
            <w:pPr>
              <w:pStyle w:val="TAN"/>
              <w:rPr>
                <w:ins w:id="263" w:author="Suhwan Lim" w:date="2019-11-05T17:58:00Z"/>
                <w:rFonts w:cs="Arial"/>
              </w:rPr>
            </w:pPr>
            <w:ins w:id="264" w:author="Suhwan Lim" w:date="2019-11-05T17:58:00Z">
              <w:r>
                <w:rPr>
                  <w:rFonts w:cs="Arial"/>
                </w:rPr>
                <w:t xml:space="preserve">NOTE 1: The con-current band combinations is used for </w:t>
              </w:r>
            </w:ins>
            <w:ins w:id="265" w:author="Suhwan Lim" w:date="2019-11-05T18:02:00Z">
              <w:r w:rsidR="00345063">
                <w:rPr>
                  <w:rFonts w:cs="Arial"/>
                </w:rPr>
                <w:t xml:space="preserve">NR </w:t>
              </w:r>
            </w:ins>
            <w:ins w:id="266" w:author="Suhwan Lim" w:date="2019-11-05T17:58:00Z">
              <w:r>
                <w:rPr>
                  <w:rFonts w:cs="Arial"/>
                </w:rPr>
                <w:t>V2X Service.</w:t>
              </w:r>
            </w:ins>
          </w:p>
          <w:p w:rsidR="001D3BBB" w:rsidRDefault="001D3BBB" w:rsidP="00A46016">
            <w:pPr>
              <w:pStyle w:val="TAN"/>
              <w:rPr>
                <w:ins w:id="267" w:author="Suhwan Lim" w:date="2019-11-05T17:58:00Z"/>
                <w:rFonts w:cs="Arial"/>
              </w:rPr>
            </w:pPr>
            <w:ins w:id="268" w:author="Suhwan Lim" w:date="2019-11-05T17:58:00Z">
              <w:r>
                <w:rPr>
                  <w:rFonts w:cs="Arial"/>
                </w:rPr>
                <w:t xml:space="preserve">NOTE 2: </w:t>
              </w:r>
              <w:r w:rsidRPr="00116AA0">
                <w:rPr>
                  <w:rFonts w:cs="Arial"/>
                </w:rPr>
                <w:t>P</w:t>
              </w:r>
              <w:r w:rsidRPr="00116AA0">
                <w:rPr>
                  <w:rFonts w:cs="Arial"/>
                  <w:vertAlign w:val="subscript"/>
                </w:rPr>
                <w:t>PowerClass</w:t>
              </w:r>
              <w:r w:rsidRPr="00116AA0">
                <w:rPr>
                  <w:rFonts w:cs="Arial"/>
                </w:rPr>
                <w:t xml:space="preserve"> is the maximum UE power specified without taking into account the tolerance</w:t>
              </w:r>
              <w:r w:rsidRPr="00116AA0">
                <w:rPr>
                  <w:rFonts w:cs="Arial" w:hint="eastAsia"/>
                </w:rPr>
                <w:t xml:space="preserve"> </w:t>
              </w:r>
            </w:ins>
          </w:p>
          <w:p w:rsidR="001D3BBB" w:rsidRDefault="001D3BBB" w:rsidP="00A46016">
            <w:pPr>
              <w:pStyle w:val="TAN"/>
              <w:rPr>
                <w:ins w:id="269" w:author="Suhwan Lim" w:date="2019-11-05T17:58:00Z"/>
                <w:rFonts w:cs="Arial"/>
              </w:rPr>
            </w:pPr>
            <w:ins w:id="270" w:author="Suhwan Lim" w:date="2019-11-05T17:58:00Z">
              <w:r w:rsidRPr="00116AA0">
                <w:rPr>
                  <w:rFonts w:cs="Arial"/>
                </w:rPr>
                <w:t xml:space="preserve">NOTE </w:t>
              </w:r>
              <w:r>
                <w:rPr>
                  <w:rFonts w:cs="Arial"/>
                </w:rPr>
                <w:t xml:space="preserve">3: </w:t>
              </w:r>
              <w:r w:rsidRPr="00116AA0">
                <w:rPr>
                  <w:rFonts w:cs="Arial"/>
                </w:rPr>
                <w:t>For int</w:t>
              </w:r>
              <w:r w:rsidRPr="00116AA0">
                <w:rPr>
                  <w:rFonts w:cs="Arial" w:hint="eastAsia"/>
                  <w:lang w:eastAsia="zh-CN"/>
                </w:rPr>
                <w:t>er</w:t>
              </w:r>
              <w:r w:rsidRPr="00116AA0">
                <w:rPr>
                  <w:rFonts w:cs="Arial"/>
                </w:rPr>
                <w:t xml:space="preserve">-band </w:t>
              </w:r>
              <w:r>
                <w:rPr>
                  <w:rFonts w:cs="Arial"/>
                </w:rPr>
                <w:t>con-current ag</w:t>
              </w:r>
              <w:r w:rsidRPr="00116AA0">
                <w:rPr>
                  <w:rFonts w:cs="Arial"/>
                </w:rPr>
                <w:t>gregation the maximum power requirement apply to the total transmitted power over all component carriers (per UE).</w:t>
              </w:r>
            </w:ins>
          </w:p>
          <w:p w:rsidR="001D3BBB" w:rsidRPr="003D01BB" w:rsidRDefault="001D3BBB" w:rsidP="00A46016">
            <w:pPr>
              <w:pStyle w:val="TAN"/>
              <w:rPr>
                <w:ins w:id="271" w:author="Suhwan Lim" w:date="2019-11-05T17:58:00Z"/>
                <w:rFonts w:cs="Arial"/>
              </w:rPr>
            </w:pPr>
            <w:ins w:id="272" w:author="Suhwan Lim" w:date="2019-11-05T17:58:00Z">
              <w:r>
                <w:rPr>
                  <w:rFonts w:cs="Arial"/>
                  <w:lang w:eastAsia="en-US"/>
                </w:rPr>
                <w:t>NOTE 4</w:t>
              </w:r>
              <w:r w:rsidRPr="00320140">
                <w:rPr>
                  <w:rFonts w:cs="Arial"/>
                  <w:lang w:eastAsia="en-US"/>
                </w:rPr>
                <w:t>:</w:t>
              </w:r>
              <w:r w:rsidRPr="00320140">
                <w:rPr>
                  <w:rFonts w:cs="Arial"/>
                  <w:lang w:eastAsia="en-US"/>
                </w:rPr>
                <w:tab/>
              </w:r>
              <w:r>
                <w:rPr>
                  <w:rFonts w:cs="Arial"/>
                  <w:vertAlign w:val="superscript"/>
                  <w:lang w:eastAsia="en-US"/>
                </w:rPr>
                <w:t>4</w:t>
              </w:r>
              <w:r w:rsidRPr="00320140">
                <w:rPr>
                  <w:rFonts w:cs="Arial"/>
                  <w:lang w:eastAsia="en-US"/>
                </w:rPr>
                <w:t xml:space="preserve"> refers to the transmission bandwidths (Figure 5.6-1) confined within F</w:t>
              </w:r>
              <w:r w:rsidRPr="00320140">
                <w:rPr>
                  <w:rFonts w:cs="Arial"/>
                  <w:vertAlign w:val="subscript"/>
                  <w:lang w:eastAsia="en-US"/>
                </w:rPr>
                <w:t>UL_low</w:t>
              </w:r>
              <w:r w:rsidRPr="00320140">
                <w:rPr>
                  <w:rFonts w:cs="Arial"/>
                  <w:lang w:eastAsia="en-US"/>
                </w:rPr>
                <w:t xml:space="preserve"> and F</w:t>
              </w:r>
              <w:r w:rsidRPr="00320140">
                <w:rPr>
                  <w:rFonts w:cs="Arial"/>
                  <w:vertAlign w:val="subscript"/>
                  <w:lang w:eastAsia="en-US"/>
                </w:rPr>
                <w:t xml:space="preserve">UL_low </w:t>
              </w:r>
              <w:r w:rsidRPr="00320140">
                <w:rPr>
                  <w:rFonts w:cs="Arial"/>
                  <w:lang w:eastAsia="en-US"/>
                </w:rPr>
                <w:t>+ 4 MHz or F</w:t>
              </w:r>
              <w:r w:rsidRPr="00320140">
                <w:rPr>
                  <w:rFonts w:cs="Arial"/>
                  <w:vertAlign w:val="subscript"/>
                  <w:lang w:eastAsia="en-US"/>
                </w:rPr>
                <w:t>UL_high</w:t>
              </w:r>
              <w:r w:rsidRPr="00320140">
                <w:rPr>
                  <w:rFonts w:cs="Arial"/>
                  <w:lang w:eastAsia="en-US"/>
                </w:rPr>
                <w:t xml:space="preserve"> – 4 MHz and F</w:t>
              </w:r>
              <w:r w:rsidRPr="00320140">
                <w:rPr>
                  <w:rFonts w:cs="Arial"/>
                  <w:vertAlign w:val="subscript"/>
                  <w:lang w:eastAsia="en-US"/>
                </w:rPr>
                <w:t>UL_high</w:t>
              </w:r>
              <w:r w:rsidRPr="00320140">
                <w:rPr>
                  <w:rFonts w:cs="Arial"/>
                  <w:lang w:eastAsia="en-US"/>
                </w:rPr>
                <w:t>, the maximum output power requirement is relaxed by reducing the lower tolerance limit by 1.5 dB</w:t>
              </w:r>
            </w:ins>
          </w:p>
        </w:tc>
      </w:tr>
    </w:tbl>
    <w:p w:rsidR="002B20A4" w:rsidRPr="001D3BBB" w:rsidRDefault="002B20A4" w:rsidP="002B20A4"/>
    <w:p w:rsidR="00AD6E7A" w:rsidRPr="00632339" w:rsidRDefault="00AD6E7A" w:rsidP="00632339">
      <w:pPr>
        <w:pStyle w:val="4"/>
        <w:rPr>
          <w:ins w:id="273" w:author="Suhwan Lim" w:date="2019-11-05T19:17:00Z"/>
          <w:rFonts w:ascii="Arial" w:hAnsi="Arial" w:cs="Arial"/>
          <w:b w:val="0"/>
        </w:rPr>
      </w:pPr>
      <w:ins w:id="274" w:author="Suhwan Lim" w:date="2019-11-05T19:17:00Z">
        <w:r w:rsidRPr="00632339">
          <w:rPr>
            <w:rFonts w:ascii="Arial" w:hAnsi="Arial" w:cs="Arial"/>
            <w:b w:val="0"/>
          </w:rPr>
          <w:t xml:space="preserve">UE maximum output power </w:t>
        </w:r>
      </w:ins>
      <w:ins w:id="275" w:author="Suhwan Lim" w:date="2019-11-05T19:18:00Z">
        <w:r w:rsidRPr="00632339">
          <w:rPr>
            <w:rFonts w:ascii="Arial" w:hAnsi="Arial" w:cs="Arial"/>
            <w:b w:val="0"/>
          </w:rPr>
          <w:t>reduction</w:t>
        </w:r>
      </w:ins>
    </w:p>
    <w:p w:rsidR="00AD6E7A" w:rsidRPr="00F70D0D" w:rsidRDefault="00AD6E7A" w:rsidP="00AD6E7A">
      <w:pPr>
        <w:tabs>
          <w:tab w:val="left" w:pos="1985"/>
        </w:tabs>
        <w:spacing w:after="100" w:afterAutospacing="1"/>
        <w:rPr>
          <w:ins w:id="276" w:author="Suhwan Lim" w:date="2019-11-05T19:17:00Z"/>
          <w:rFonts w:cs="v5.0.0"/>
        </w:rPr>
      </w:pPr>
      <w:ins w:id="277" w:author="Suhwan Lim" w:date="2019-11-05T19:17:00Z">
        <w:r w:rsidRPr="001B444A">
          <w:rPr>
            <w:rFonts w:hint="eastAsia"/>
            <w:lang w:eastAsia="ko-KR"/>
          </w:rPr>
          <w:t xml:space="preserve">For the </w:t>
        </w:r>
        <w:r>
          <w:rPr>
            <w:lang w:eastAsia="ko-KR"/>
          </w:rPr>
          <w:t xml:space="preserve">inter-band </w:t>
        </w:r>
        <w:r w:rsidRPr="001B444A">
          <w:rPr>
            <w:rFonts w:hint="eastAsia"/>
            <w:lang w:eastAsia="ko-KR"/>
          </w:rPr>
          <w:t>c</w:t>
        </w:r>
        <w:r w:rsidRPr="001B444A">
          <w:rPr>
            <w:lang w:eastAsia="ko-KR"/>
          </w:rPr>
          <w:t xml:space="preserve">on-current </w:t>
        </w:r>
      </w:ins>
      <w:ins w:id="278" w:author="Suhwan Lim" w:date="2019-11-05T19:18:00Z">
        <w:r>
          <w:rPr>
            <w:lang w:eastAsia="ko-KR"/>
          </w:rPr>
          <w:t xml:space="preserve">NR </w:t>
        </w:r>
      </w:ins>
      <w:ins w:id="279" w:author="Suhwan Lim" w:date="2019-11-05T19:17:00Z">
        <w:r w:rsidRPr="001B444A">
          <w:rPr>
            <w:lang w:eastAsia="ko-KR"/>
          </w:rPr>
          <w:t>V2X operation, the allowed maximum power reduction (MPR) for the maximum output power</w:t>
        </w:r>
        <w:r w:rsidRPr="001B444A">
          <w:rPr>
            <w:rFonts w:cs="v5.0.0"/>
          </w:rPr>
          <w:t xml:space="preserve"> shall be applied per each component carrier. The legacy MPR requirements</w:t>
        </w:r>
      </w:ins>
      <w:ins w:id="280" w:author="Suhwan Lim" w:date="2019-11-05T19:18:00Z">
        <w:r>
          <w:rPr>
            <w:rFonts w:cs="v5.0.0"/>
          </w:rPr>
          <w:t xml:space="preserve"> for NR </w:t>
        </w:r>
      </w:ins>
      <w:ins w:id="281" w:author="Suhwan Lim" w:date="2019-11-05T19:19:00Z">
        <w:r>
          <w:rPr>
            <w:rFonts w:cs="v5.0.0"/>
          </w:rPr>
          <w:t xml:space="preserve">Uu operation </w:t>
        </w:r>
      </w:ins>
      <w:ins w:id="282" w:author="Suhwan Lim" w:date="2019-11-05T19:17:00Z">
        <w:r>
          <w:rPr>
            <w:rFonts w:cs="v5.0.0"/>
          </w:rPr>
          <w:t xml:space="preserve">shall be applied on </w:t>
        </w:r>
        <w:r w:rsidRPr="001B444A">
          <w:rPr>
            <w:rFonts w:cs="v5.0.0"/>
          </w:rPr>
          <w:t>the</w:t>
        </w:r>
        <w:r>
          <w:rPr>
            <w:rFonts w:cs="v5.0.0"/>
          </w:rPr>
          <w:t xml:space="preserve"> CC of </w:t>
        </w:r>
        <w:r w:rsidRPr="00F70D0D">
          <w:rPr>
            <w:rFonts w:cs="v5.0.0"/>
          </w:rPr>
          <w:t>licensed band</w:t>
        </w:r>
        <w:r>
          <w:rPr>
            <w:rFonts w:cs="v5.0.0"/>
          </w:rPr>
          <w:t xml:space="preserve">, the </w:t>
        </w:r>
        <w:r w:rsidRPr="00F70D0D">
          <w:rPr>
            <w:rFonts w:cs="v5.0.0"/>
          </w:rPr>
          <w:t>MPR re</w:t>
        </w:r>
        <w:r>
          <w:rPr>
            <w:rFonts w:cs="v5.0.0"/>
          </w:rPr>
          <w:t xml:space="preserve">quirements </w:t>
        </w:r>
      </w:ins>
      <w:ins w:id="283" w:author="Suhwan Lim" w:date="2019-11-05T19:20:00Z">
        <w:r>
          <w:rPr>
            <w:rFonts w:cs="v5.0.0"/>
          </w:rPr>
          <w:t xml:space="preserve">for NR sidelink operation </w:t>
        </w:r>
      </w:ins>
      <w:ins w:id="284" w:author="Suhwan Lim" w:date="2019-11-05T19:17:00Z">
        <w:r>
          <w:rPr>
            <w:rFonts w:cs="v5.0.0"/>
          </w:rPr>
          <w:t xml:space="preserve">shall be applied on CC of </w:t>
        </w:r>
      </w:ins>
      <w:ins w:id="285" w:author="Suhwan Lim" w:date="2019-11-05T19:20:00Z">
        <w:r>
          <w:rPr>
            <w:rFonts w:cs="v5.0.0"/>
          </w:rPr>
          <w:t xml:space="preserve">NR </w:t>
        </w:r>
      </w:ins>
      <w:ins w:id="286" w:author="Suhwan Lim" w:date="2019-11-05T19:17:00Z">
        <w:r w:rsidRPr="00F70D0D">
          <w:rPr>
            <w:rFonts w:cs="v5.0.0"/>
          </w:rPr>
          <w:t xml:space="preserve">Band </w:t>
        </w:r>
      </w:ins>
      <w:ins w:id="287" w:author="Suhwan Lim" w:date="2019-11-05T19:20:00Z">
        <w:r>
          <w:rPr>
            <w:rFonts w:cs="v5.0.0"/>
          </w:rPr>
          <w:t>n</w:t>
        </w:r>
      </w:ins>
      <w:ins w:id="288" w:author="Suhwan Lim" w:date="2019-11-05T19:17:00Z">
        <w:r w:rsidRPr="00F70D0D">
          <w:rPr>
            <w:rFonts w:cs="v5.0.0"/>
          </w:rPr>
          <w:t>47.</w:t>
        </w:r>
      </w:ins>
    </w:p>
    <w:p w:rsidR="00AD6E7A" w:rsidRPr="00187EA9" w:rsidRDefault="00AD6E7A" w:rsidP="00AD6E7A">
      <w:pPr>
        <w:tabs>
          <w:tab w:val="left" w:pos="1985"/>
        </w:tabs>
        <w:spacing w:after="100" w:afterAutospacing="1"/>
        <w:rPr>
          <w:ins w:id="289" w:author="Suhwan Lim" w:date="2019-11-05T19:17:00Z"/>
          <w:i/>
          <w:sz w:val="32"/>
          <w:lang w:eastAsia="x-none"/>
        </w:rPr>
      </w:pPr>
    </w:p>
    <w:p w:rsidR="00AD6E7A" w:rsidRPr="00632339" w:rsidRDefault="00AD6E7A" w:rsidP="00632339">
      <w:pPr>
        <w:pStyle w:val="4"/>
        <w:rPr>
          <w:ins w:id="290" w:author="Suhwan Lim" w:date="2019-11-05T19:17:00Z"/>
          <w:rFonts w:ascii="Arial" w:hAnsi="Arial" w:cs="Arial"/>
          <w:b w:val="0"/>
        </w:rPr>
      </w:pPr>
      <w:ins w:id="291" w:author="Suhwan Lim" w:date="2019-11-05T19:17:00Z">
        <w:r w:rsidRPr="00632339">
          <w:rPr>
            <w:rFonts w:ascii="Arial" w:hAnsi="Arial" w:cs="Arial"/>
            <w:b w:val="0"/>
          </w:rPr>
          <w:t>UE maximum output power with additional requirements</w:t>
        </w:r>
      </w:ins>
    </w:p>
    <w:p w:rsidR="00AD6E7A" w:rsidRPr="00F70D0D" w:rsidRDefault="00AD6E7A" w:rsidP="00AD6E7A">
      <w:pPr>
        <w:tabs>
          <w:tab w:val="left" w:pos="1985"/>
        </w:tabs>
        <w:spacing w:after="100" w:afterAutospacing="1"/>
        <w:rPr>
          <w:ins w:id="292" w:author="Suhwan Lim" w:date="2019-11-05T19:17:00Z"/>
          <w:rFonts w:cs="v5.0.0"/>
        </w:rPr>
      </w:pPr>
      <w:ins w:id="293" w:author="Suhwan Lim" w:date="2019-11-05T19:20:00Z">
        <w:r w:rsidRPr="001B444A">
          <w:rPr>
            <w:rFonts w:hint="eastAsia"/>
            <w:lang w:eastAsia="ko-KR"/>
          </w:rPr>
          <w:t xml:space="preserve">For the </w:t>
        </w:r>
        <w:r>
          <w:rPr>
            <w:lang w:eastAsia="ko-KR"/>
          </w:rPr>
          <w:t xml:space="preserve">inter-band </w:t>
        </w:r>
        <w:r w:rsidRPr="001B444A">
          <w:rPr>
            <w:rFonts w:hint="eastAsia"/>
            <w:lang w:eastAsia="ko-KR"/>
          </w:rPr>
          <w:t>c</w:t>
        </w:r>
        <w:r w:rsidRPr="001B444A">
          <w:rPr>
            <w:lang w:eastAsia="ko-KR"/>
          </w:rPr>
          <w:t xml:space="preserve">on-current </w:t>
        </w:r>
        <w:r>
          <w:rPr>
            <w:lang w:eastAsia="ko-KR"/>
          </w:rPr>
          <w:t xml:space="preserve">NR </w:t>
        </w:r>
        <w:r w:rsidRPr="001B444A">
          <w:rPr>
            <w:lang w:eastAsia="ko-KR"/>
          </w:rPr>
          <w:t>V2X operation,</w:t>
        </w:r>
      </w:ins>
      <w:ins w:id="294" w:author="Suhwan Lim" w:date="2019-11-05T19:17:00Z">
        <w:r w:rsidRPr="00F70D0D">
          <w:rPr>
            <w:lang w:eastAsia="ko-KR"/>
          </w:rPr>
          <w:t xml:space="preserve"> the allowed </w:t>
        </w:r>
        <w:r>
          <w:rPr>
            <w:lang w:eastAsia="ko-KR"/>
          </w:rPr>
          <w:t xml:space="preserve">additional </w:t>
        </w:r>
        <w:r w:rsidRPr="00F70D0D">
          <w:rPr>
            <w:lang w:eastAsia="ko-KR"/>
          </w:rPr>
          <w:t>maximum power reduction (</w:t>
        </w:r>
        <w:r>
          <w:rPr>
            <w:lang w:eastAsia="ko-KR"/>
          </w:rPr>
          <w:t>A-</w:t>
        </w:r>
        <w:r w:rsidRPr="00F70D0D">
          <w:rPr>
            <w:lang w:eastAsia="ko-KR"/>
          </w:rPr>
          <w:t>MPR) for the maximum output power</w:t>
        </w:r>
        <w:r w:rsidRPr="00F70D0D">
          <w:rPr>
            <w:rFonts w:cs="v5.0.0"/>
          </w:rPr>
          <w:t xml:space="preserve"> shall be applied per each component carrier. The </w:t>
        </w:r>
        <w:r>
          <w:rPr>
            <w:rFonts w:cs="v5.0.0"/>
          </w:rPr>
          <w:t>legacy</w:t>
        </w:r>
        <w:r w:rsidRPr="00F70D0D">
          <w:rPr>
            <w:rFonts w:cs="v5.0.0"/>
          </w:rPr>
          <w:t xml:space="preserve"> </w:t>
        </w:r>
        <w:r>
          <w:rPr>
            <w:rFonts w:cs="v5.0.0"/>
          </w:rPr>
          <w:t>A-</w:t>
        </w:r>
        <w:r w:rsidRPr="00F70D0D">
          <w:rPr>
            <w:rFonts w:cs="v5.0.0"/>
          </w:rPr>
          <w:t xml:space="preserve">MPR </w:t>
        </w:r>
        <w:r>
          <w:rPr>
            <w:rFonts w:cs="v5.0.0"/>
          </w:rPr>
          <w:t xml:space="preserve">requirements </w:t>
        </w:r>
      </w:ins>
      <w:ins w:id="295" w:author="Suhwan Lim" w:date="2019-11-05T19:21:00Z">
        <w:r>
          <w:rPr>
            <w:rFonts w:cs="v5.0.0"/>
          </w:rPr>
          <w:t xml:space="preserve">for NR Uu operation </w:t>
        </w:r>
      </w:ins>
      <w:ins w:id="296" w:author="Suhwan Lim" w:date="2019-11-05T19:17:00Z">
        <w:r>
          <w:rPr>
            <w:rFonts w:cs="v5.0.0"/>
          </w:rPr>
          <w:t>shall be applied on</w:t>
        </w:r>
        <w:r w:rsidRPr="00F70D0D">
          <w:rPr>
            <w:rFonts w:cs="v5.0.0"/>
          </w:rPr>
          <w:t xml:space="preserve"> </w:t>
        </w:r>
        <w:r>
          <w:t xml:space="preserve">CC of </w:t>
        </w:r>
        <w:r w:rsidRPr="00F70D0D">
          <w:rPr>
            <w:rFonts w:cs="v5.0.0"/>
          </w:rPr>
          <w:t xml:space="preserve">licensed band, the </w:t>
        </w:r>
        <w:r>
          <w:rPr>
            <w:rFonts w:cs="v5.0.0"/>
          </w:rPr>
          <w:t>A-</w:t>
        </w:r>
        <w:r w:rsidRPr="00F70D0D">
          <w:rPr>
            <w:rFonts w:cs="v5.0.0"/>
          </w:rPr>
          <w:t xml:space="preserve">MPR requirements </w:t>
        </w:r>
      </w:ins>
      <w:ins w:id="297" w:author="Suhwan Lim" w:date="2019-11-05T19:21:00Z">
        <w:r>
          <w:rPr>
            <w:rFonts w:cs="v5.0.0"/>
          </w:rPr>
          <w:t xml:space="preserve">for NR sidelink operation </w:t>
        </w:r>
      </w:ins>
      <w:ins w:id="298" w:author="Suhwan Lim" w:date="2019-11-05T19:17:00Z">
        <w:r w:rsidRPr="00F70D0D">
          <w:rPr>
            <w:rFonts w:cs="v5.0.0"/>
          </w:rPr>
          <w:t xml:space="preserve">shall be applied </w:t>
        </w:r>
        <w:r>
          <w:rPr>
            <w:rFonts w:cs="v5.0.0"/>
          </w:rPr>
          <w:t>on</w:t>
        </w:r>
        <w:r w:rsidRPr="00F70D0D">
          <w:rPr>
            <w:rFonts w:cs="v5.0.0"/>
          </w:rPr>
          <w:t xml:space="preserve"> </w:t>
        </w:r>
        <w:r>
          <w:rPr>
            <w:rFonts w:cs="v5.0.0"/>
          </w:rPr>
          <w:t>CC</w:t>
        </w:r>
        <w:r w:rsidRPr="00F70D0D">
          <w:rPr>
            <w:rFonts w:cs="v5.0.0"/>
          </w:rPr>
          <w:t xml:space="preserve"> </w:t>
        </w:r>
        <w:r>
          <w:rPr>
            <w:rFonts w:cs="v5.0.0"/>
          </w:rPr>
          <w:t>of</w:t>
        </w:r>
        <w:r w:rsidRPr="00F70D0D">
          <w:rPr>
            <w:rFonts w:cs="v5.0.0"/>
          </w:rPr>
          <w:t xml:space="preserve"> </w:t>
        </w:r>
      </w:ins>
      <w:ins w:id="299" w:author="Suhwan Lim" w:date="2019-11-05T19:21:00Z">
        <w:r>
          <w:rPr>
            <w:rFonts w:cs="v5.0.0"/>
          </w:rPr>
          <w:t xml:space="preserve">NR </w:t>
        </w:r>
      </w:ins>
      <w:ins w:id="300" w:author="Suhwan Lim" w:date="2019-11-05T19:17:00Z">
        <w:r w:rsidRPr="00F70D0D">
          <w:rPr>
            <w:rFonts w:cs="v5.0.0"/>
          </w:rPr>
          <w:t xml:space="preserve">Band </w:t>
        </w:r>
      </w:ins>
      <w:ins w:id="301" w:author="Suhwan Lim" w:date="2019-11-05T19:21:00Z">
        <w:r>
          <w:rPr>
            <w:rFonts w:cs="v5.0.0"/>
          </w:rPr>
          <w:t>n</w:t>
        </w:r>
      </w:ins>
      <w:ins w:id="302" w:author="Suhwan Lim" w:date="2019-11-05T19:17:00Z">
        <w:r w:rsidRPr="00F70D0D">
          <w:rPr>
            <w:rFonts w:cs="v5.0.0"/>
          </w:rPr>
          <w:t>47.</w:t>
        </w:r>
      </w:ins>
    </w:p>
    <w:p w:rsidR="002B20A4" w:rsidRDefault="002B20A4" w:rsidP="002B20A4">
      <w:pPr>
        <w:rPr>
          <w:ins w:id="303" w:author="Suhwan Lim" w:date="2019-11-05T19:22:00Z"/>
        </w:rPr>
      </w:pPr>
    </w:p>
    <w:p w:rsidR="00AD6E7A" w:rsidRPr="00632339" w:rsidRDefault="00AD6E7A" w:rsidP="00632339">
      <w:pPr>
        <w:pStyle w:val="4"/>
        <w:rPr>
          <w:ins w:id="304" w:author="Suhwan Lim" w:date="2019-11-05T19:22:00Z"/>
          <w:rFonts w:ascii="Arial" w:hAnsi="Arial" w:cs="Arial"/>
          <w:b w:val="0"/>
        </w:rPr>
      </w:pPr>
      <w:bookmarkStart w:id="305" w:name="_Toc463997764"/>
      <w:bookmarkStart w:id="306" w:name="_Toc22648726"/>
      <w:ins w:id="307" w:author="Suhwan Lim" w:date="2019-11-05T19:22:00Z">
        <w:r w:rsidRPr="00632339">
          <w:rPr>
            <w:rFonts w:ascii="Arial" w:hAnsi="Arial" w:cs="Arial"/>
            <w:b w:val="0"/>
          </w:rPr>
          <w:t xml:space="preserve">Configured transmitted power </w:t>
        </w:r>
        <w:bookmarkEnd w:id="305"/>
        <w:bookmarkEnd w:id="306"/>
      </w:ins>
    </w:p>
    <w:p w:rsidR="00AD6E7A" w:rsidRPr="007C0743" w:rsidRDefault="00AD6E7A" w:rsidP="00AD6E7A">
      <w:pPr>
        <w:rPr>
          <w:ins w:id="308" w:author="Suhwan Lim" w:date="2019-11-05T19:24:00Z"/>
          <w:lang w:eastAsia="ko-KR"/>
        </w:rPr>
      </w:pPr>
      <w:ins w:id="309" w:author="Suhwan Lim" w:date="2019-11-05T19:24:00Z">
        <w:r w:rsidRPr="005E7AAE">
          <w:rPr>
            <w:rFonts w:hint="eastAsia"/>
            <w:lang w:eastAsia="ko-KR"/>
          </w:rPr>
          <w:t xml:space="preserve">For the </w:t>
        </w:r>
        <w:r w:rsidRPr="005E7AAE">
          <w:rPr>
            <w:lang w:eastAsia="ko-KR"/>
          </w:rPr>
          <w:t xml:space="preserve">inter-band </w:t>
        </w:r>
        <w:r w:rsidRPr="005E7AAE">
          <w:rPr>
            <w:rFonts w:hint="eastAsia"/>
            <w:lang w:eastAsia="ko-KR"/>
          </w:rPr>
          <w:t>c</w:t>
        </w:r>
        <w:r w:rsidRPr="005E7AAE">
          <w:rPr>
            <w:lang w:eastAsia="ko-KR"/>
          </w:rPr>
          <w:t xml:space="preserve">on-current </w:t>
        </w:r>
        <w:r>
          <w:rPr>
            <w:lang w:eastAsia="ko-KR"/>
          </w:rPr>
          <w:t xml:space="preserve">NR V2X </w:t>
        </w:r>
        <w:r w:rsidRPr="005E7AAE">
          <w:rPr>
            <w:lang w:eastAsia="ko-KR"/>
          </w:rPr>
          <w:t>operation</w:t>
        </w:r>
        <w:r w:rsidRPr="00532669">
          <w:rPr>
            <w:lang w:eastAsia="ko-KR"/>
          </w:rPr>
          <w:t>, the configured transmitted power requirements</w:t>
        </w:r>
        <w:r w:rsidRPr="00264305">
          <w:rPr>
            <w:lang w:eastAsia="ko-KR"/>
          </w:rPr>
          <w:t xml:space="preserve"> for </w:t>
        </w:r>
        <w:r>
          <w:rPr>
            <w:lang w:eastAsia="ko-KR"/>
          </w:rPr>
          <w:lastRenderedPageBreak/>
          <w:t xml:space="preserve">NR </w:t>
        </w:r>
        <w:r w:rsidRPr="00264305">
          <w:rPr>
            <w:lang w:eastAsia="ko-KR"/>
          </w:rPr>
          <w:t>V2X UE</w:t>
        </w:r>
        <w:r w:rsidRPr="00264305">
          <w:rPr>
            <w:rFonts w:cs="v5.0.0"/>
          </w:rPr>
          <w:t xml:space="preserve"> shall be </w:t>
        </w:r>
        <w:r w:rsidRPr="00AC6E31">
          <w:rPr>
            <w:rFonts w:cs="v5.0.0"/>
          </w:rPr>
          <w:t xml:space="preserve">applied per each component carrier. The legacy </w:t>
        </w:r>
        <w:r>
          <w:rPr>
            <w:rFonts w:cs="v5.0.0"/>
          </w:rPr>
          <w:t xml:space="preserve">NR </w:t>
        </w:r>
        <w:r w:rsidRPr="00AC6E31">
          <w:rPr>
            <w:rFonts w:cs="v5.0.0"/>
          </w:rPr>
          <w:t>configured transmitted power</w:t>
        </w:r>
        <w:r>
          <w:rPr>
            <w:rFonts w:cs="v5.0.0"/>
          </w:rPr>
          <w:t xml:space="preserve"> for inter-band NR CA</w:t>
        </w:r>
        <w:r w:rsidRPr="00AC6E31">
          <w:rPr>
            <w:rFonts w:cs="v5.0.0"/>
          </w:rPr>
          <w:t xml:space="preserve"> shall be decided by </w:t>
        </w:r>
        <w:r w:rsidRPr="00D24DB2">
          <w:rPr>
            <w:lang w:bidi="bn-IN"/>
          </w:rPr>
          <w:t>MP</w:t>
        </w:r>
        <w:r w:rsidRPr="00D24DB2">
          <w:rPr>
            <w:rFonts w:hint="eastAsia"/>
          </w:rPr>
          <w:t>R</w:t>
        </w:r>
        <w:r w:rsidRPr="00D24DB2">
          <w:rPr>
            <w:i/>
            <w:vertAlign w:val="subscript"/>
          </w:rPr>
          <w:t>c</w:t>
        </w:r>
        <w:r w:rsidRPr="00D24DB2">
          <w:rPr>
            <w:lang w:bidi="bn-IN"/>
          </w:rPr>
          <w:t xml:space="preserve"> and A-MP</w:t>
        </w:r>
        <w:r w:rsidRPr="00D24DB2">
          <w:t>R</w:t>
        </w:r>
        <w:r w:rsidRPr="00D24DB2">
          <w:rPr>
            <w:i/>
            <w:vertAlign w:val="subscript"/>
          </w:rPr>
          <w:t>c</w:t>
        </w:r>
        <w:r w:rsidRPr="00D24DB2">
          <w:rPr>
            <w:lang w:bidi="bn-IN"/>
          </w:rPr>
          <w:t xml:space="preserve"> of each </w:t>
        </w:r>
        <w:r w:rsidRPr="007C0743">
          <w:rPr>
            <w:lang w:eastAsia="ko-KR"/>
          </w:rPr>
          <w:t>CC</w:t>
        </w:r>
        <w:r w:rsidRPr="007C0743">
          <w:rPr>
            <w:i/>
            <w:lang w:eastAsia="ko-KR"/>
          </w:rPr>
          <w:t xml:space="preserve">. </w:t>
        </w:r>
      </w:ins>
    </w:p>
    <w:p w:rsidR="00AD6E7A" w:rsidRPr="00DF3BE3" w:rsidRDefault="00AD6E7A" w:rsidP="00AD6E7A">
      <w:pPr>
        <w:rPr>
          <w:ins w:id="310" w:author="Suhwan Lim" w:date="2019-11-05T19:24:00Z"/>
          <w:i/>
          <w:color w:val="0066FF"/>
          <w:lang w:eastAsia="ko-KR"/>
        </w:rPr>
      </w:pPr>
      <w:ins w:id="311" w:author="Suhwan Lim" w:date="2019-11-05T19:24:00Z">
        <w:r w:rsidRPr="007C0743">
          <w:rPr>
            <w:lang w:eastAsia="ko-KR"/>
          </w:rPr>
          <w:t xml:space="preserve">If the total transmitted power is over the power class of the </w:t>
        </w:r>
      </w:ins>
      <w:ins w:id="312" w:author="Suhwan Lim" w:date="2019-11-05T19:25:00Z">
        <w:r>
          <w:rPr>
            <w:lang w:eastAsia="ko-KR"/>
          </w:rPr>
          <w:t xml:space="preserve">NR V2X </w:t>
        </w:r>
      </w:ins>
      <w:ins w:id="313" w:author="Suhwan Lim" w:date="2019-11-05T19:24:00Z">
        <w:r w:rsidRPr="007C0743">
          <w:rPr>
            <w:lang w:eastAsia="ko-KR"/>
          </w:rPr>
          <w:t>UE or given P</w:t>
        </w:r>
        <w:r w:rsidRPr="007C0743">
          <w:rPr>
            <w:vertAlign w:val="subscript"/>
            <w:lang w:eastAsia="ko-KR"/>
          </w:rPr>
          <w:t>EMAX</w:t>
        </w:r>
        <w:r w:rsidRPr="007C0743">
          <w:rPr>
            <w:lang w:eastAsia="ko-KR"/>
          </w:rPr>
          <w:t>,</w:t>
        </w:r>
        <w:r w:rsidRPr="007C0743">
          <w:rPr>
            <w:i/>
            <w:lang w:eastAsia="ko-KR"/>
          </w:rPr>
          <w:t xml:space="preserve">c </w:t>
        </w:r>
        <w:r w:rsidRPr="007C0743">
          <w:rPr>
            <w:lang w:eastAsia="ko-KR"/>
          </w:rPr>
          <w:t xml:space="preserve">for </w:t>
        </w:r>
      </w:ins>
      <w:ins w:id="314" w:author="Suhwan Lim" w:date="2019-11-05T19:25:00Z">
        <w:r>
          <w:rPr>
            <w:lang w:eastAsia="ko-KR"/>
          </w:rPr>
          <w:t xml:space="preserve">NR </w:t>
        </w:r>
      </w:ins>
      <w:ins w:id="315" w:author="Suhwan Lim" w:date="2019-11-05T19:24:00Z">
        <w:r w:rsidRPr="007C0743">
          <w:rPr>
            <w:lang w:eastAsia="ko-KR"/>
          </w:rPr>
          <w:t xml:space="preserve">V2X service, </w:t>
        </w:r>
        <w:r>
          <w:rPr>
            <w:lang w:eastAsia="ko-KR"/>
          </w:rPr>
          <w:t xml:space="preserve">the </w:t>
        </w:r>
      </w:ins>
      <w:ins w:id="316" w:author="Suhwan Lim" w:date="2019-11-07T10:27:00Z">
        <w:r w:rsidR="00743624">
          <w:rPr>
            <w:lang w:eastAsia="ko-KR"/>
          </w:rPr>
          <w:t xml:space="preserve">UE shall compare the priority between the </w:t>
        </w:r>
      </w:ins>
      <w:ins w:id="317" w:author="Suhwan Lim" w:date="2019-11-05T19:24:00Z">
        <w:r>
          <w:rPr>
            <w:lang w:eastAsia="ko-KR"/>
          </w:rPr>
          <w:t>legacy NR</w:t>
        </w:r>
        <w:r w:rsidRPr="007C0743">
          <w:rPr>
            <w:lang w:eastAsia="ko-KR"/>
          </w:rPr>
          <w:t xml:space="preserve"> service on licensed band</w:t>
        </w:r>
      </w:ins>
      <w:ins w:id="318" w:author="Suhwan Lim" w:date="2019-11-07T10:28:00Z">
        <w:r w:rsidR="00743624">
          <w:rPr>
            <w:lang w:eastAsia="ko-KR"/>
          </w:rPr>
          <w:t xml:space="preserve"> and NR V2X service at n47.</w:t>
        </w:r>
      </w:ins>
      <w:ins w:id="319" w:author="Suhwan Lim" w:date="2019-11-05T19:24:00Z">
        <w:r w:rsidRPr="007C0743">
          <w:rPr>
            <w:lang w:eastAsia="ko-KR"/>
          </w:rPr>
          <w:t xml:space="preserve"> </w:t>
        </w:r>
      </w:ins>
      <w:ins w:id="320" w:author="Suhwan Lim" w:date="2019-11-07T10:28:00Z">
        <w:r w:rsidR="00743624">
          <w:rPr>
            <w:lang w:eastAsia="ko-KR"/>
          </w:rPr>
          <w:t xml:space="preserve">Based on the priority, </w:t>
        </w:r>
      </w:ins>
      <w:ins w:id="321" w:author="Suhwan Lim" w:date="2019-11-07T10:31:00Z">
        <w:r w:rsidR="00743624" w:rsidRPr="007C0743">
          <w:rPr>
            <w:lang w:eastAsia="ko-KR"/>
          </w:rPr>
          <w:t>the conf</w:t>
        </w:r>
        <w:r w:rsidR="00743624">
          <w:rPr>
            <w:lang w:eastAsia="ko-KR"/>
          </w:rPr>
          <w:t xml:space="preserve">igured transmitted power will be decided </w:t>
        </w:r>
        <w:r w:rsidR="00743624">
          <w:t>which</w:t>
        </w:r>
      </w:ins>
      <w:ins w:id="322" w:author="Suhwan Lim" w:date="2019-11-07T10:33:00Z">
        <w:r w:rsidR="00743624">
          <w:t xml:space="preserve"> </w:t>
        </w:r>
      </w:ins>
      <w:ins w:id="323" w:author="Suhwan Lim" w:date="2019-11-07T10:59:00Z">
        <w:r w:rsidR="00AE1683">
          <w:t>transmission</w:t>
        </w:r>
      </w:ins>
      <w:ins w:id="324" w:author="Suhwan Lim" w:date="2019-11-07T10:33:00Z">
        <w:r w:rsidR="00743624">
          <w:t xml:space="preserve"> will be </w:t>
        </w:r>
      </w:ins>
      <w:ins w:id="325" w:author="Suhwan Lim" w:date="2019-11-07T10:31:00Z">
        <w:r w:rsidR="00743624">
          <w:t xml:space="preserve">applied </w:t>
        </w:r>
      </w:ins>
      <w:ins w:id="326" w:author="Suhwan Lim" w:date="2019-11-07T10:33:00Z">
        <w:r w:rsidR="00743624">
          <w:t xml:space="preserve">on </w:t>
        </w:r>
      </w:ins>
      <w:ins w:id="327" w:author="Suhwan Lim" w:date="2019-11-07T10:31:00Z">
        <w:r w:rsidR="00743624">
          <w:rPr>
            <w:lang w:eastAsia="ko-KR"/>
          </w:rPr>
          <w:t>power scale down or drop</w:t>
        </w:r>
        <w:r w:rsidR="00743624">
          <w:t>ping</w:t>
        </w:r>
        <w:r w:rsidR="00743624">
          <w:rPr>
            <w:lang w:eastAsia="ko-KR"/>
          </w:rPr>
          <w:t xml:space="preserve"> between the legacy NR Uu</w:t>
        </w:r>
        <w:r w:rsidR="00743624" w:rsidRPr="007C0743">
          <w:rPr>
            <w:lang w:eastAsia="ko-KR"/>
          </w:rPr>
          <w:t xml:space="preserve"> transmission and </w:t>
        </w:r>
        <w:r w:rsidR="00743624">
          <w:rPr>
            <w:lang w:eastAsia="ko-KR"/>
          </w:rPr>
          <w:t xml:space="preserve">NR </w:t>
        </w:r>
        <w:r w:rsidR="00743624" w:rsidRPr="007C0743">
          <w:rPr>
            <w:lang w:eastAsia="ko-KR"/>
          </w:rPr>
          <w:t xml:space="preserve">V2X </w:t>
        </w:r>
        <w:r w:rsidR="00743624">
          <w:rPr>
            <w:lang w:eastAsia="ko-KR"/>
          </w:rPr>
          <w:t xml:space="preserve">SL </w:t>
        </w:r>
        <w:r w:rsidR="00743624" w:rsidRPr="007C0743">
          <w:rPr>
            <w:lang w:eastAsia="ko-KR"/>
          </w:rPr>
          <w:t>transmission</w:t>
        </w:r>
      </w:ins>
      <w:ins w:id="328" w:author="Suhwan Lim" w:date="2019-11-05T19:24:00Z">
        <w:r w:rsidRPr="007C0743">
          <w:rPr>
            <w:lang w:eastAsia="ko-KR"/>
          </w:rPr>
          <w:t>.</w:t>
        </w:r>
      </w:ins>
    </w:p>
    <w:p w:rsidR="00AD6E7A" w:rsidRPr="00AD6E7A" w:rsidRDefault="00AD6E7A" w:rsidP="00AD6E7A">
      <w:pPr>
        <w:rPr>
          <w:ins w:id="329" w:author="Suhwan Lim" w:date="2019-11-05T19:22:00Z"/>
          <w:i/>
          <w:color w:val="0066FF"/>
          <w:lang w:eastAsia="ko-KR"/>
        </w:rPr>
      </w:pPr>
    </w:p>
    <w:p w:rsidR="00AD6E7A" w:rsidRPr="00632339" w:rsidRDefault="00AD6E7A" w:rsidP="00632339">
      <w:pPr>
        <w:pStyle w:val="4"/>
        <w:rPr>
          <w:ins w:id="330" w:author="Suhwan Lim" w:date="2019-11-05T19:28:00Z"/>
          <w:rFonts w:ascii="Arial" w:hAnsi="Arial" w:cs="Arial"/>
          <w:b w:val="0"/>
        </w:rPr>
      </w:pPr>
      <w:ins w:id="331" w:author="Suhwan Lim" w:date="2019-11-05T19:28:00Z">
        <w:r w:rsidRPr="00632339">
          <w:rPr>
            <w:rFonts w:ascii="Arial" w:hAnsi="Arial" w:cs="Arial"/>
            <w:b w:val="0"/>
          </w:rPr>
          <w:t>UE Minimum output power</w:t>
        </w:r>
      </w:ins>
      <w:ins w:id="332" w:author="Suhwan Lim" w:date="2019-11-05T19:29:00Z">
        <w:r w:rsidRPr="00632339">
          <w:rPr>
            <w:rFonts w:ascii="Arial" w:hAnsi="Arial" w:cs="Arial"/>
            <w:b w:val="0"/>
          </w:rPr>
          <w:t xml:space="preserve"> </w:t>
        </w:r>
      </w:ins>
    </w:p>
    <w:p w:rsidR="00AD6E7A" w:rsidRPr="00532669" w:rsidRDefault="00AD6E7A" w:rsidP="00AD6E7A">
      <w:pPr>
        <w:rPr>
          <w:ins w:id="333" w:author="Suhwan Lim" w:date="2019-11-05T19:28:00Z"/>
          <w:lang w:eastAsia="ko-KR"/>
        </w:rPr>
      </w:pPr>
      <w:ins w:id="334" w:author="Suhwan Lim" w:date="2019-11-05T19:28: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ins>
      <w:ins w:id="335" w:author="Suhwan Lim" w:date="2019-11-05T19:34:00Z">
        <w:r w:rsidR="00A50409">
          <w:rPr>
            <w:lang w:eastAsia="ko-KR"/>
          </w:rPr>
          <w:t>inter-band con-current NR</w:t>
        </w:r>
      </w:ins>
      <w:ins w:id="336" w:author="Suhwan Lim" w:date="2019-11-05T19:28:00Z">
        <w:r w:rsidRPr="00532669">
          <w:rPr>
            <w:lang w:eastAsia="ko-KR"/>
          </w:rPr>
          <w:t xml:space="preserve"> V2X UE</w:t>
        </w:r>
        <w:r>
          <w:rPr>
            <w:lang w:eastAsia="ko-KR"/>
          </w:rPr>
          <w:t>.</w:t>
        </w:r>
        <w:r w:rsidRPr="00532669">
          <w:rPr>
            <w:lang w:eastAsia="ko-KR"/>
          </w:rPr>
          <w:t xml:space="preserve"> </w:t>
        </w:r>
        <w:r>
          <w:rPr>
            <w:lang w:eastAsia="ko-KR"/>
          </w:rPr>
          <w:t>The</w:t>
        </w:r>
        <w:r w:rsidRPr="00532669">
          <w:rPr>
            <w:lang w:eastAsia="ko-KR"/>
          </w:rPr>
          <w:t xml:space="preserve"> legacy minimum output power </w:t>
        </w:r>
        <w:r>
          <w:rPr>
            <w:lang w:eastAsia="ko-KR"/>
          </w:rPr>
          <w:t xml:space="preserve">requirements will be applied on CC of </w:t>
        </w:r>
      </w:ins>
      <w:ins w:id="337" w:author="Suhwan Lim" w:date="2019-11-05T19:34:00Z">
        <w:r w:rsidR="00A50409">
          <w:rPr>
            <w:lang w:eastAsia="ko-KR"/>
          </w:rPr>
          <w:t xml:space="preserve">NR </w:t>
        </w:r>
      </w:ins>
      <w:ins w:id="338" w:author="Suhwan Lim" w:date="2019-11-05T19:28:00Z">
        <w:r>
          <w:rPr>
            <w:lang w:eastAsia="ko-KR"/>
          </w:rPr>
          <w:t xml:space="preserve">licensed band and the </w:t>
        </w:r>
      </w:ins>
      <w:ins w:id="339" w:author="Suhwan Lim" w:date="2019-11-05T19:35:00Z">
        <w:r w:rsidR="00A50409">
          <w:rPr>
            <w:lang w:eastAsia="ko-KR"/>
          </w:rPr>
          <w:t xml:space="preserve">NR </w:t>
        </w:r>
      </w:ins>
      <w:ins w:id="340" w:author="Suhwan Lim" w:date="2019-11-05T19:28:00Z">
        <w:r>
          <w:rPr>
            <w:lang w:eastAsia="ko-KR"/>
          </w:rPr>
          <w:t xml:space="preserve">V2X minimum output power requirements will be applied on CC of </w:t>
        </w:r>
      </w:ins>
      <w:ins w:id="341" w:author="Suhwan Lim" w:date="2019-11-05T19:34:00Z">
        <w:r w:rsidR="00A50409">
          <w:rPr>
            <w:lang w:eastAsia="ko-KR"/>
          </w:rPr>
          <w:t xml:space="preserve">NR </w:t>
        </w:r>
      </w:ins>
      <w:ins w:id="342" w:author="Suhwan Lim" w:date="2019-11-05T19:28:00Z">
        <w:r>
          <w:rPr>
            <w:lang w:eastAsia="ko-KR"/>
          </w:rPr>
          <w:t xml:space="preserve">Band </w:t>
        </w:r>
      </w:ins>
      <w:ins w:id="343" w:author="Suhwan Lim" w:date="2019-11-05T19:34:00Z">
        <w:r w:rsidR="00A50409">
          <w:rPr>
            <w:lang w:eastAsia="ko-KR"/>
          </w:rPr>
          <w:t>n</w:t>
        </w:r>
      </w:ins>
      <w:ins w:id="344" w:author="Suhwan Lim" w:date="2019-11-05T19:28:00Z">
        <w:r>
          <w:rPr>
            <w:lang w:eastAsia="ko-KR"/>
          </w:rPr>
          <w:t>47</w:t>
        </w:r>
        <w:r w:rsidRPr="00532669">
          <w:rPr>
            <w:lang w:eastAsia="ko-KR"/>
          </w:rPr>
          <w:t>.</w:t>
        </w:r>
      </w:ins>
    </w:p>
    <w:p w:rsidR="00AD6E7A" w:rsidRPr="00532669" w:rsidRDefault="00AD6E7A" w:rsidP="00AD6E7A">
      <w:pPr>
        <w:rPr>
          <w:ins w:id="345" w:author="Suhwan Lim" w:date="2019-11-05T19:28:00Z"/>
          <w:lang w:eastAsia="ko-KR"/>
        </w:rPr>
      </w:pPr>
    </w:p>
    <w:p w:rsidR="00AD6E7A" w:rsidRPr="00632339" w:rsidRDefault="00AD6E7A" w:rsidP="00632339">
      <w:pPr>
        <w:pStyle w:val="4"/>
        <w:rPr>
          <w:ins w:id="346" w:author="Suhwan Lim" w:date="2019-11-05T19:28:00Z"/>
          <w:rFonts w:ascii="Arial" w:hAnsi="Arial" w:cs="Arial"/>
          <w:b w:val="0"/>
        </w:rPr>
      </w:pPr>
      <w:ins w:id="347" w:author="Suhwan Lim" w:date="2019-11-05T19:28:00Z">
        <w:r w:rsidRPr="00632339">
          <w:rPr>
            <w:rFonts w:ascii="Arial" w:hAnsi="Arial" w:cs="Arial"/>
            <w:b w:val="0"/>
          </w:rPr>
          <w:t>Transmit OFF power</w:t>
        </w:r>
      </w:ins>
      <w:ins w:id="348" w:author="Suhwan Lim" w:date="2019-11-05T19:29:00Z">
        <w:r w:rsidRPr="00632339">
          <w:rPr>
            <w:rFonts w:ascii="Arial" w:hAnsi="Arial" w:cs="Arial"/>
            <w:b w:val="0"/>
          </w:rPr>
          <w:t xml:space="preserve"> </w:t>
        </w:r>
      </w:ins>
    </w:p>
    <w:p w:rsidR="00AD6E7A" w:rsidRPr="00532669" w:rsidRDefault="00AD6E7A" w:rsidP="00AD6E7A">
      <w:pPr>
        <w:rPr>
          <w:ins w:id="349" w:author="Suhwan Lim" w:date="2019-11-05T19:28:00Z"/>
          <w:lang w:eastAsia="ko-KR"/>
        </w:rPr>
      </w:pPr>
      <w:ins w:id="350" w:author="Suhwan Lim" w:date="2019-11-05T19:28: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ins>
      <w:ins w:id="351" w:author="Suhwan Lim" w:date="2019-11-05T19:35:00Z">
        <w:r w:rsidR="00A50409">
          <w:rPr>
            <w:lang w:eastAsia="ko-KR"/>
          </w:rPr>
          <w:t>inter-band con-current NR</w:t>
        </w:r>
        <w:r w:rsidR="00A50409" w:rsidRPr="00532669">
          <w:rPr>
            <w:lang w:eastAsia="ko-KR"/>
          </w:rPr>
          <w:t xml:space="preserve"> </w:t>
        </w:r>
      </w:ins>
      <w:ins w:id="352" w:author="Suhwan Lim" w:date="2019-11-05T19:28:00Z">
        <w:r w:rsidRPr="00532669">
          <w:rPr>
            <w:lang w:eastAsia="ko-KR"/>
          </w:rPr>
          <w:t>V2X UE</w:t>
        </w:r>
        <w:r>
          <w:rPr>
            <w:lang w:eastAsia="ko-KR"/>
          </w:rPr>
          <w:t>. The</w:t>
        </w:r>
        <w:r w:rsidRPr="00532669">
          <w:rPr>
            <w:lang w:eastAsia="ko-KR"/>
          </w:rPr>
          <w:t xml:space="preserve"> legacy </w:t>
        </w:r>
        <w:r>
          <w:rPr>
            <w:lang w:eastAsia="ko-KR"/>
          </w:rPr>
          <w:t>transmit OFF</w:t>
        </w:r>
        <w:r w:rsidRPr="00532669">
          <w:rPr>
            <w:lang w:eastAsia="ko-KR"/>
          </w:rPr>
          <w:t xml:space="preserve"> power requirements will be applied </w:t>
        </w:r>
        <w:r>
          <w:rPr>
            <w:lang w:eastAsia="ko-KR"/>
          </w:rPr>
          <w:t xml:space="preserve">on CC of </w:t>
        </w:r>
      </w:ins>
      <w:ins w:id="353" w:author="Suhwan Lim" w:date="2019-11-05T19:35:00Z">
        <w:r w:rsidR="00A50409">
          <w:rPr>
            <w:lang w:eastAsia="ko-KR"/>
          </w:rPr>
          <w:t xml:space="preserve">NR </w:t>
        </w:r>
      </w:ins>
      <w:ins w:id="354" w:author="Suhwan Lim" w:date="2019-11-05T19:28:00Z">
        <w:r>
          <w:rPr>
            <w:lang w:eastAsia="ko-KR"/>
          </w:rPr>
          <w:t xml:space="preserve">licensed band and the </w:t>
        </w:r>
      </w:ins>
      <w:ins w:id="355" w:author="Suhwan Lim" w:date="2019-11-05T19:35:00Z">
        <w:r w:rsidR="00A50409">
          <w:rPr>
            <w:lang w:eastAsia="ko-KR"/>
          </w:rPr>
          <w:t xml:space="preserve">NR </w:t>
        </w:r>
      </w:ins>
      <w:ins w:id="356" w:author="Suhwan Lim" w:date="2019-11-05T19:28:00Z">
        <w:r>
          <w:rPr>
            <w:lang w:eastAsia="ko-KR"/>
          </w:rPr>
          <w:t xml:space="preserve">V2X transmit off power </w:t>
        </w:r>
      </w:ins>
      <w:ins w:id="357" w:author="Suhwan Lim" w:date="2019-11-05T19:35:00Z">
        <w:r w:rsidR="00A50409">
          <w:rPr>
            <w:lang w:eastAsia="ko-KR"/>
          </w:rPr>
          <w:t xml:space="preserve">requirements </w:t>
        </w:r>
      </w:ins>
      <w:ins w:id="358" w:author="Suhwan Lim" w:date="2019-11-05T19:36:00Z">
        <w:r w:rsidR="00A50409">
          <w:rPr>
            <w:lang w:eastAsia="ko-KR"/>
          </w:rPr>
          <w:t xml:space="preserve">will be applied </w:t>
        </w:r>
      </w:ins>
      <w:ins w:id="359" w:author="Suhwan Lim" w:date="2019-11-05T19:28:00Z">
        <w:r>
          <w:rPr>
            <w:lang w:eastAsia="ko-KR"/>
          </w:rPr>
          <w:t xml:space="preserve">on CC of </w:t>
        </w:r>
      </w:ins>
      <w:ins w:id="360" w:author="Suhwan Lim" w:date="2019-11-05T19:36:00Z">
        <w:r w:rsidR="00A50409">
          <w:rPr>
            <w:lang w:eastAsia="ko-KR"/>
          </w:rPr>
          <w:t xml:space="preserve">NR </w:t>
        </w:r>
      </w:ins>
      <w:ins w:id="361" w:author="Suhwan Lim" w:date="2019-11-05T19:28:00Z">
        <w:r>
          <w:rPr>
            <w:lang w:eastAsia="ko-KR"/>
          </w:rPr>
          <w:t xml:space="preserve">Band </w:t>
        </w:r>
      </w:ins>
      <w:ins w:id="362" w:author="Suhwan Lim" w:date="2019-11-05T19:36:00Z">
        <w:r w:rsidR="00A50409">
          <w:rPr>
            <w:lang w:eastAsia="ko-KR"/>
          </w:rPr>
          <w:t>n</w:t>
        </w:r>
      </w:ins>
      <w:ins w:id="363" w:author="Suhwan Lim" w:date="2019-11-05T19:28:00Z">
        <w:r>
          <w:rPr>
            <w:lang w:eastAsia="ko-KR"/>
          </w:rPr>
          <w:t>47</w:t>
        </w:r>
        <w:r w:rsidRPr="00532669">
          <w:rPr>
            <w:lang w:eastAsia="ko-KR"/>
          </w:rPr>
          <w:t>.</w:t>
        </w:r>
      </w:ins>
    </w:p>
    <w:p w:rsidR="00AD6E7A" w:rsidRPr="00295F86" w:rsidRDefault="00AD6E7A" w:rsidP="00AD6E7A">
      <w:pPr>
        <w:autoSpaceDE/>
        <w:autoSpaceDN/>
        <w:adjustRightInd/>
        <w:rPr>
          <w:ins w:id="364" w:author="Suhwan Lim" w:date="2019-11-05T19:28:00Z"/>
        </w:rPr>
      </w:pPr>
    </w:p>
    <w:p w:rsidR="00AD6E7A" w:rsidRPr="00632339" w:rsidRDefault="00AD6E7A" w:rsidP="00632339">
      <w:pPr>
        <w:pStyle w:val="4"/>
        <w:rPr>
          <w:ins w:id="365" w:author="Suhwan Lim" w:date="2019-11-05T19:28:00Z"/>
          <w:rFonts w:ascii="Arial" w:hAnsi="Arial" w:cs="Arial"/>
          <w:b w:val="0"/>
        </w:rPr>
      </w:pPr>
      <w:ins w:id="366" w:author="Suhwan Lim" w:date="2019-11-05T19:28:00Z">
        <w:r w:rsidRPr="00632339">
          <w:rPr>
            <w:rFonts w:ascii="Arial" w:hAnsi="Arial" w:cs="Arial"/>
            <w:b w:val="0"/>
          </w:rPr>
          <w:t>ON/OFF time mask</w:t>
        </w:r>
      </w:ins>
      <w:ins w:id="367" w:author="Suhwan Lim" w:date="2019-11-05T19:29:00Z">
        <w:r w:rsidRPr="00632339">
          <w:rPr>
            <w:rFonts w:ascii="Arial" w:hAnsi="Arial" w:cs="Arial"/>
            <w:b w:val="0"/>
          </w:rPr>
          <w:t xml:space="preserve"> </w:t>
        </w:r>
      </w:ins>
    </w:p>
    <w:p w:rsidR="00AD6E7A" w:rsidRPr="00264305" w:rsidRDefault="00AD6E7A" w:rsidP="00AD6E7A">
      <w:pPr>
        <w:rPr>
          <w:ins w:id="368" w:author="Suhwan Lim" w:date="2019-11-05T19:28:00Z"/>
          <w:rFonts w:cs="v5.0.0"/>
        </w:rPr>
      </w:pPr>
      <w:ins w:id="369" w:author="Suhwan Lim" w:date="2019-11-05T19:28:00Z">
        <w:r w:rsidRPr="00264305">
          <w:t xml:space="preserve">When UE support inter-band con-current </w:t>
        </w:r>
      </w:ins>
      <w:ins w:id="370" w:author="Suhwan Lim" w:date="2019-11-05T19:37:00Z">
        <w:r w:rsidR="00A50409">
          <w:t xml:space="preserve">NR </w:t>
        </w:r>
      </w:ins>
      <w:ins w:id="371" w:author="Suhwan Lim" w:date="2019-11-05T19:28:00Z">
        <w:r w:rsidR="00A50409">
          <w:t>V2X operation in Table 10.1-1</w:t>
        </w:r>
        <w:r w:rsidRPr="00264305">
          <w:t>,</w:t>
        </w:r>
        <w:r w:rsidRPr="00264305">
          <w:rPr>
            <w:rFonts w:cs="v5.0.0"/>
          </w:rPr>
          <w:t xml:space="preserve"> the </w:t>
        </w:r>
      </w:ins>
      <w:ins w:id="372" w:author="Suhwan Lim" w:date="2019-11-05T20:32:00Z">
        <w:r w:rsidR="00BB36F9">
          <w:rPr>
            <w:rFonts w:cs="v5.0.0"/>
          </w:rPr>
          <w:t xml:space="preserve">existing </w:t>
        </w:r>
      </w:ins>
      <w:ins w:id="373" w:author="Suhwan Lim" w:date="2019-11-05T19:28:00Z">
        <w:r w:rsidRPr="00264305">
          <w:rPr>
            <w:rFonts w:cs="v5.0.0"/>
          </w:rPr>
          <w:t>general time mask</w:t>
        </w:r>
      </w:ins>
      <w:ins w:id="374" w:author="Suhwan Lim" w:date="2019-11-05T20:32:00Z">
        <w:r w:rsidR="00BB36F9">
          <w:rPr>
            <w:rFonts w:cs="v5.0.0"/>
          </w:rPr>
          <w:t xml:space="preserve"> for NR UE will be</w:t>
        </w:r>
      </w:ins>
      <w:ins w:id="375" w:author="Suhwan Lim" w:date="2019-11-05T19:28:00Z">
        <w:r w:rsidR="00BB36F9">
          <w:rPr>
            <w:rFonts w:cs="v5.0.0"/>
          </w:rPr>
          <w:t xml:space="preserve"> applied</w:t>
        </w:r>
        <w:r w:rsidRPr="00264305">
          <w:rPr>
            <w:rFonts w:cs="v5.0.0"/>
          </w:rPr>
          <w:t xml:space="preserve"> on CC of </w:t>
        </w:r>
      </w:ins>
      <w:ins w:id="376" w:author="Suhwan Lim" w:date="2019-11-05T20:32:00Z">
        <w:r w:rsidR="00BB36F9">
          <w:rPr>
            <w:rFonts w:cs="v5.0.0"/>
          </w:rPr>
          <w:t xml:space="preserve">NR licensed band. </w:t>
        </w:r>
      </w:ins>
      <w:ins w:id="377" w:author="Suhwan Lim" w:date="2019-11-05T20:34:00Z">
        <w:r w:rsidR="00BB36F9">
          <w:rPr>
            <w:rFonts w:cs="v5.0.0"/>
          </w:rPr>
          <w:t xml:space="preserve">Also </w:t>
        </w:r>
        <w:r w:rsidR="00BB36F9" w:rsidRPr="00264305">
          <w:rPr>
            <w:rFonts w:cs="v5.0.0"/>
          </w:rPr>
          <w:t xml:space="preserve">the </w:t>
        </w:r>
        <w:r w:rsidR="00BB36F9">
          <w:rPr>
            <w:rFonts w:cs="v5.0.0"/>
          </w:rPr>
          <w:t xml:space="preserve">existing </w:t>
        </w:r>
        <w:r w:rsidR="00BB36F9" w:rsidRPr="00264305">
          <w:rPr>
            <w:rFonts w:cs="v5.0.0"/>
          </w:rPr>
          <w:t>general time mask</w:t>
        </w:r>
        <w:r w:rsidR="00BB36F9">
          <w:rPr>
            <w:rFonts w:cs="v5.0.0"/>
          </w:rPr>
          <w:t xml:space="preserve"> for NR UE </w:t>
        </w:r>
      </w:ins>
      <w:ins w:id="378" w:author="Suhwan Lim" w:date="2019-11-05T20:35:00Z">
        <w:r w:rsidR="00BB36F9">
          <w:rPr>
            <w:rFonts w:cs="v5.0.0"/>
          </w:rPr>
          <w:t>and additional requirements on ON/OFF time mask</w:t>
        </w:r>
        <w:r w:rsidR="00BB36F9" w:rsidRPr="00264305">
          <w:rPr>
            <w:rFonts w:cs="v5.0.0"/>
          </w:rPr>
          <w:t xml:space="preserve"> </w:t>
        </w:r>
      </w:ins>
      <w:ins w:id="379" w:author="Suhwan Lim" w:date="2019-11-05T20:34:00Z">
        <w:r w:rsidR="00BB36F9">
          <w:rPr>
            <w:rFonts w:cs="v5.0.0"/>
          </w:rPr>
          <w:t>will be applied</w:t>
        </w:r>
        <w:r w:rsidR="00BB36F9" w:rsidRPr="00264305">
          <w:rPr>
            <w:rFonts w:cs="v5.0.0"/>
          </w:rPr>
          <w:t xml:space="preserve"> </w:t>
        </w:r>
      </w:ins>
      <w:ins w:id="380" w:author="Suhwan Lim" w:date="2019-11-05T20:35:00Z">
        <w:r w:rsidR="00BB36F9">
          <w:rPr>
            <w:rFonts w:cs="v5.0.0"/>
          </w:rPr>
          <w:t xml:space="preserve">on CC of NR </w:t>
        </w:r>
      </w:ins>
      <w:ins w:id="381" w:author="Suhwan Lim" w:date="2019-11-05T19:28:00Z">
        <w:r w:rsidRPr="00264305">
          <w:rPr>
            <w:rFonts w:cs="v5.0.0"/>
          </w:rPr>
          <w:t xml:space="preserve">Band </w:t>
        </w:r>
      </w:ins>
      <w:ins w:id="382" w:author="Suhwan Lim" w:date="2019-11-05T20:32:00Z">
        <w:r w:rsidR="00BB36F9">
          <w:rPr>
            <w:rFonts w:cs="v5.0.0"/>
          </w:rPr>
          <w:t>n</w:t>
        </w:r>
      </w:ins>
      <w:ins w:id="383" w:author="Suhwan Lim" w:date="2019-11-05T19:28:00Z">
        <w:r w:rsidRPr="00264305">
          <w:rPr>
            <w:rFonts w:cs="v5.0.0"/>
          </w:rPr>
          <w:t>47.</w:t>
        </w:r>
      </w:ins>
      <w:ins w:id="384" w:author="Suhwan Lim" w:date="2019-11-05T20:35:00Z">
        <w:r w:rsidR="00BB36F9" w:rsidRPr="00264305">
          <w:rPr>
            <w:rFonts w:cs="v5.0.0"/>
          </w:rPr>
          <w:t xml:space="preserve"> </w:t>
        </w:r>
      </w:ins>
    </w:p>
    <w:p w:rsidR="00AD6E7A" w:rsidRDefault="00AD6E7A" w:rsidP="002B20A4">
      <w:pPr>
        <w:rPr>
          <w:ins w:id="385" w:author="Suhwan Lim" w:date="2019-11-05T20:36:00Z"/>
        </w:rPr>
      </w:pPr>
    </w:p>
    <w:p w:rsidR="00BB36F9" w:rsidRPr="00632339" w:rsidRDefault="00BB36F9" w:rsidP="00632339">
      <w:pPr>
        <w:pStyle w:val="4"/>
        <w:rPr>
          <w:ins w:id="386" w:author="Suhwan Lim" w:date="2019-11-05T20:36:00Z"/>
          <w:rFonts w:ascii="Arial" w:hAnsi="Arial" w:cs="Arial"/>
          <w:b w:val="0"/>
        </w:rPr>
      </w:pPr>
      <w:ins w:id="387" w:author="Suhwan Lim" w:date="2019-11-05T20:36:00Z">
        <w:r w:rsidRPr="00632339">
          <w:rPr>
            <w:rFonts w:ascii="Arial" w:hAnsi="Arial" w:cs="Arial"/>
            <w:b w:val="0"/>
          </w:rPr>
          <w:t>Power control</w:t>
        </w:r>
      </w:ins>
    </w:p>
    <w:p w:rsidR="00BB36F9" w:rsidRDefault="00BB36F9" w:rsidP="00BB36F9">
      <w:pPr>
        <w:rPr>
          <w:ins w:id="388" w:author="Suhwan Lim" w:date="2019-11-05T20:36:00Z"/>
          <w:i/>
          <w:color w:val="0000FF"/>
          <w:lang w:eastAsia="ko-KR"/>
        </w:rPr>
      </w:pPr>
      <w:ins w:id="389" w:author="Suhwan Lim" w:date="2019-11-05T20:36: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ins>
      <w:ins w:id="390" w:author="Suhwan Lim" w:date="2019-11-05T20:39:00Z">
        <w:r>
          <w:rPr>
            <w:lang w:eastAsia="ko-KR"/>
          </w:rPr>
          <w:t>inter-band con-current NR</w:t>
        </w:r>
      </w:ins>
      <w:ins w:id="391" w:author="Suhwan Lim" w:date="2019-11-05T20:36:00Z">
        <w:r w:rsidRPr="00532669">
          <w:rPr>
            <w:lang w:eastAsia="ko-KR"/>
          </w:rPr>
          <w:t xml:space="preserve"> V2X UE</w:t>
        </w:r>
        <w:r>
          <w:rPr>
            <w:lang w:eastAsia="ko-KR"/>
          </w:rPr>
          <w:t xml:space="preserve">. The </w:t>
        </w:r>
        <w:r w:rsidRPr="00532669">
          <w:rPr>
            <w:lang w:eastAsia="ko-KR"/>
          </w:rPr>
          <w:t xml:space="preserve">legacy power </w:t>
        </w:r>
        <w:r>
          <w:rPr>
            <w:lang w:eastAsia="ko-KR"/>
          </w:rPr>
          <w:t xml:space="preserve">control requirements will be applied on CC of </w:t>
        </w:r>
      </w:ins>
      <w:ins w:id="392" w:author="Suhwan Lim" w:date="2019-11-05T20:39:00Z">
        <w:r>
          <w:rPr>
            <w:lang w:eastAsia="ko-KR"/>
          </w:rPr>
          <w:t xml:space="preserve">NR </w:t>
        </w:r>
      </w:ins>
      <w:ins w:id="393" w:author="Suhwan Lim" w:date="2019-11-05T20:36:00Z">
        <w:r>
          <w:rPr>
            <w:lang w:eastAsia="ko-KR"/>
          </w:rPr>
          <w:t xml:space="preserve">licensed band and the </w:t>
        </w:r>
      </w:ins>
      <w:ins w:id="394" w:author="Suhwan Lim" w:date="2019-11-05T20:39:00Z">
        <w:r>
          <w:rPr>
            <w:lang w:eastAsia="ko-KR"/>
          </w:rPr>
          <w:t xml:space="preserve">NR </w:t>
        </w:r>
      </w:ins>
      <w:ins w:id="395" w:author="Suhwan Lim" w:date="2019-11-05T20:36:00Z">
        <w:r>
          <w:rPr>
            <w:lang w:eastAsia="ko-KR"/>
          </w:rPr>
          <w:t xml:space="preserve">V2X power control requirements will be applied on CC of </w:t>
        </w:r>
      </w:ins>
      <w:ins w:id="396" w:author="Suhwan Lim" w:date="2019-11-05T20:39:00Z">
        <w:r>
          <w:rPr>
            <w:lang w:eastAsia="ko-KR"/>
          </w:rPr>
          <w:t xml:space="preserve">NR </w:t>
        </w:r>
      </w:ins>
      <w:ins w:id="397" w:author="Suhwan Lim" w:date="2019-11-05T20:36:00Z">
        <w:r>
          <w:rPr>
            <w:lang w:eastAsia="ko-KR"/>
          </w:rPr>
          <w:t xml:space="preserve">Band </w:t>
        </w:r>
      </w:ins>
      <w:ins w:id="398" w:author="Suhwan Lim" w:date="2019-11-05T20:39:00Z">
        <w:r>
          <w:rPr>
            <w:lang w:eastAsia="ko-KR"/>
          </w:rPr>
          <w:t>n</w:t>
        </w:r>
      </w:ins>
      <w:ins w:id="399" w:author="Suhwan Lim" w:date="2019-11-05T20:36:00Z">
        <w:r>
          <w:rPr>
            <w:lang w:eastAsia="ko-KR"/>
          </w:rPr>
          <w:t>47</w:t>
        </w:r>
        <w:r w:rsidRPr="00532669">
          <w:rPr>
            <w:lang w:eastAsia="ko-KR"/>
          </w:rPr>
          <w:t>.</w:t>
        </w:r>
      </w:ins>
    </w:p>
    <w:p w:rsidR="00BB36F9" w:rsidRPr="00632339" w:rsidRDefault="00BB36F9" w:rsidP="00632339">
      <w:pPr>
        <w:pStyle w:val="4"/>
        <w:rPr>
          <w:ins w:id="400" w:author="Suhwan Lim" w:date="2019-11-05T20:36:00Z"/>
          <w:rFonts w:ascii="Arial" w:hAnsi="Arial" w:cs="Arial"/>
          <w:b w:val="0"/>
        </w:rPr>
      </w:pPr>
      <w:bookmarkStart w:id="401" w:name="_Toc478734135"/>
      <w:ins w:id="402" w:author="Suhwan Lim" w:date="2019-11-05T20:36:00Z">
        <w:r w:rsidRPr="00632339">
          <w:rPr>
            <w:rFonts w:ascii="Arial" w:hAnsi="Arial" w:cs="Arial"/>
            <w:b w:val="0"/>
          </w:rPr>
          <w:t>Transmit signal quality</w:t>
        </w:r>
        <w:bookmarkEnd w:id="401"/>
      </w:ins>
    </w:p>
    <w:p w:rsidR="00BB36F9" w:rsidRPr="00BB36F9" w:rsidRDefault="00BB36F9" w:rsidP="00632339">
      <w:pPr>
        <w:pStyle w:val="5"/>
        <w:ind w:leftChars="100" w:left="1229" w:hanging="1009"/>
        <w:rPr>
          <w:ins w:id="403" w:author="Suhwan Lim" w:date="2019-11-05T20:36:00Z"/>
          <w:rFonts w:ascii="Arial" w:hAnsi="Arial" w:cs="Arial"/>
          <w:b w:val="0"/>
          <w:sz w:val="24"/>
          <w:lang w:eastAsia="zh-CN"/>
        </w:rPr>
      </w:pPr>
      <w:bookmarkStart w:id="404" w:name="_Toc478734136"/>
      <w:ins w:id="405" w:author="Suhwan Lim" w:date="2019-11-05T20:36:00Z">
        <w:r w:rsidRPr="00BB36F9">
          <w:rPr>
            <w:rFonts w:ascii="Arial" w:hAnsi="Arial" w:cs="Arial"/>
            <w:b w:val="0"/>
            <w:sz w:val="24"/>
            <w:lang w:eastAsia="zh-CN"/>
          </w:rPr>
          <w:t>Frequency error</w:t>
        </w:r>
        <w:bookmarkEnd w:id="404"/>
      </w:ins>
    </w:p>
    <w:p w:rsidR="00BB36F9" w:rsidRDefault="00BB36F9" w:rsidP="00632339">
      <w:pPr>
        <w:ind w:leftChars="100" w:left="220"/>
        <w:rPr>
          <w:ins w:id="406" w:author="Suhwan Lim" w:date="2019-11-05T20:48:00Z"/>
          <w:lang w:eastAsia="ko-KR"/>
        </w:rPr>
      </w:pPr>
      <w:ins w:id="407" w:author="Suhwan Lim" w:date="2019-11-05T20:36:00Z">
        <w:r>
          <w:t xml:space="preserve">Expected no </w:t>
        </w:r>
        <w:r w:rsidRPr="00532669">
          <w:rPr>
            <w:rFonts w:hint="eastAsia"/>
            <w:lang w:eastAsia="ko-KR"/>
          </w:rPr>
          <w:t>need to change</w:t>
        </w:r>
        <w:r w:rsidRPr="00532669">
          <w:rPr>
            <w:lang w:eastAsia="ko-KR"/>
          </w:rPr>
          <w:t xml:space="preserve"> the requirements for </w:t>
        </w:r>
        <w:r>
          <w:rPr>
            <w:lang w:eastAsia="ko-KR"/>
          </w:rPr>
          <w:t>inter-band con-current</w:t>
        </w:r>
        <w:r w:rsidRPr="00532669">
          <w:rPr>
            <w:lang w:eastAsia="ko-KR"/>
          </w:rPr>
          <w:t xml:space="preserve"> </w:t>
        </w:r>
      </w:ins>
      <w:ins w:id="408" w:author="Suhwan Lim" w:date="2019-11-05T20:40:00Z">
        <w:r>
          <w:rPr>
            <w:lang w:eastAsia="ko-KR"/>
          </w:rPr>
          <w:t xml:space="preserve">NR </w:t>
        </w:r>
      </w:ins>
      <w:ins w:id="409" w:author="Suhwan Lim" w:date="2019-11-05T20:36:00Z">
        <w:r w:rsidRPr="00532669">
          <w:rPr>
            <w:lang w:eastAsia="ko-KR"/>
          </w:rPr>
          <w:t>V2X UE</w:t>
        </w:r>
        <w:r>
          <w:rPr>
            <w:lang w:eastAsia="ko-KR"/>
          </w:rPr>
          <w:t>. The</w:t>
        </w:r>
        <w:r w:rsidRPr="00532669">
          <w:rPr>
            <w:lang w:eastAsia="ko-KR"/>
          </w:rPr>
          <w:t xml:space="preserve"> legacy </w:t>
        </w:r>
        <w:r>
          <w:rPr>
            <w:lang w:eastAsia="ko-KR"/>
          </w:rPr>
          <w:t>frequency error requirements will be applied on</w:t>
        </w:r>
        <w:r w:rsidRPr="00532669">
          <w:rPr>
            <w:lang w:eastAsia="ko-KR"/>
          </w:rPr>
          <w:t xml:space="preserve"> </w:t>
        </w:r>
        <w:r>
          <w:rPr>
            <w:lang w:eastAsia="ko-KR"/>
          </w:rPr>
          <w:t xml:space="preserve">CC of </w:t>
        </w:r>
      </w:ins>
      <w:ins w:id="410" w:author="Suhwan Lim" w:date="2019-11-05T20:40:00Z">
        <w:r>
          <w:rPr>
            <w:lang w:eastAsia="ko-KR"/>
          </w:rPr>
          <w:t xml:space="preserve">NR </w:t>
        </w:r>
      </w:ins>
      <w:ins w:id="411" w:author="Suhwan Lim" w:date="2019-11-05T20:36:00Z">
        <w:r>
          <w:rPr>
            <w:lang w:eastAsia="ko-KR"/>
          </w:rPr>
          <w:t xml:space="preserve">licensed band and </w:t>
        </w:r>
      </w:ins>
      <w:ins w:id="412" w:author="Suhwan Lim" w:date="2019-11-05T20:40:00Z">
        <w:r>
          <w:rPr>
            <w:lang w:eastAsia="ko-KR"/>
          </w:rPr>
          <w:t xml:space="preserve">NR </w:t>
        </w:r>
      </w:ins>
      <w:ins w:id="413" w:author="Suhwan Lim" w:date="2019-11-05T20:36:00Z">
        <w:r>
          <w:rPr>
            <w:lang w:eastAsia="ko-KR"/>
          </w:rPr>
          <w:t xml:space="preserve">V2X </w:t>
        </w:r>
      </w:ins>
      <w:ins w:id="414" w:author="Suhwan Lim" w:date="2019-11-05T20:40:00Z">
        <w:r>
          <w:rPr>
            <w:lang w:eastAsia="ko-KR"/>
          </w:rPr>
          <w:t xml:space="preserve">frequency error </w:t>
        </w:r>
      </w:ins>
      <w:ins w:id="415" w:author="Suhwan Lim" w:date="2019-11-05T20:36:00Z">
        <w:r>
          <w:rPr>
            <w:lang w:eastAsia="ko-KR"/>
          </w:rPr>
          <w:t xml:space="preserve">requirements will be applied on CC of </w:t>
        </w:r>
      </w:ins>
      <w:ins w:id="416" w:author="Suhwan Lim" w:date="2019-11-05T20:41:00Z">
        <w:r>
          <w:rPr>
            <w:lang w:eastAsia="ko-KR"/>
          </w:rPr>
          <w:t xml:space="preserve">NR </w:t>
        </w:r>
      </w:ins>
      <w:ins w:id="417" w:author="Suhwan Lim" w:date="2019-11-05T20:36:00Z">
        <w:r>
          <w:rPr>
            <w:lang w:eastAsia="ko-KR"/>
          </w:rPr>
          <w:t xml:space="preserve">Band </w:t>
        </w:r>
      </w:ins>
      <w:ins w:id="418" w:author="Suhwan Lim" w:date="2019-11-05T20:41:00Z">
        <w:r>
          <w:rPr>
            <w:lang w:eastAsia="ko-KR"/>
          </w:rPr>
          <w:t>n</w:t>
        </w:r>
      </w:ins>
      <w:ins w:id="419" w:author="Suhwan Lim" w:date="2019-11-05T20:36:00Z">
        <w:r>
          <w:rPr>
            <w:lang w:eastAsia="ko-KR"/>
          </w:rPr>
          <w:t>47.</w:t>
        </w:r>
      </w:ins>
    </w:p>
    <w:p w:rsidR="00BB36F9" w:rsidRPr="00BB36F9" w:rsidRDefault="00BB36F9" w:rsidP="00632339">
      <w:pPr>
        <w:pStyle w:val="5"/>
        <w:ind w:leftChars="100" w:left="1229" w:hanging="1009"/>
        <w:rPr>
          <w:ins w:id="420" w:author="Suhwan Lim" w:date="2019-11-05T20:48:00Z"/>
          <w:rFonts w:ascii="Arial" w:hAnsi="Arial" w:cs="Arial"/>
          <w:b w:val="0"/>
          <w:sz w:val="24"/>
          <w:lang w:eastAsia="zh-CN"/>
        </w:rPr>
      </w:pPr>
      <w:ins w:id="421" w:author="Suhwan Lim" w:date="2019-11-05T20:49:00Z">
        <w:r w:rsidRPr="00BB36F9">
          <w:rPr>
            <w:rFonts w:ascii="Arial" w:hAnsi="Arial" w:cs="Arial"/>
            <w:b w:val="0"/>
            <w:sz w:val="24"/>
            <w:lang w:eastAsia="zh-CN"/>
          </w:rPr>
          <w:t>Transmit modulation quality</w:t>
        </w:r>
      </w:ins>
    </w:p>
    <w:p w:rsidR="00BB36F9" w:rsidRPr="00BB36F9" w:rsidRDefault="00BB36F9" w:rsidP="00632339">
      <w:pPr>
        <w:pStyle w:val="6"/>
        <w:ind w:leftChars="200" w:left="1591" w:hanging="1151"/>
        <w:rPr>
          <w:ins w:id="422" w:author="Suhwan Lim" w:date="2019-11-05T20:36:00Z"/>
          <w:rFonts w:ascii="Arial" w:hAnsi="Arial" w:cs="Arial"/>
          <w:b w:val="0"/>
          <w:sz w:val="24"/>
          <w:lang w:eastAsia="zh-CN"/>
        </w:rPr>
      </w:pPr>
      <w:ins w:id="423" w:author="Suhwan Lim" w:date="2019-11-05T20:36:00Z">
        <w:r w:rsidRPr="00BB36F9">
          <w:rPr>
            <w:rFonts w:ascii="Arial" w:hAnsi="Arial" w:cs="Arial"/>
            <w:b w:val="0"/>
            <w:sz w:val="24"/>
            <w:lang w:eastAsia="zh-CN"/>
          </w:rPr>
          <w:t>Error Vector Magnitude</w:t>
        </w:r>
      </w:ins>
    </w:p>
    <w:p w:rsidR="00BB36F9" w:rsidRDefault="00BB36F9" w:rsidP="00632339">
      <w:pPr>
        <w:ind w:leftChars="200" w:left="440"/>
        <w:rPr>
          <w:ins w:id="424" w:author="Suhwan Lim" w:date="2019-11-05T20:36:00Z"/>
          <w:rFonts w:cs="v5.0.0"/>
        </w:rPr>
      </w:pPr>
      <w:ins w:id="425" w:author="Suhwan Lim" w:date="2019-11-05T20:36: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ins>
      <w:ins w:id="426" w:author="Suhwan Lim" w:date="2019-11-05T20:42:00Z">
        <w:r>
          <w:rPr>
            <w:lang w:eastAsia="ko-KR"/>
          </w:rPr>
          <w:t>inter-band con-current</w:t>
        </w:r>
        <w:r w:rsidRPr="00532669">
          <w:rPr>
            <w:lang w:eastAsia="ko-KR"/>
          </w:rPr>
          <w:t xml:space="preserve"> </w:t>
        </w:r>
        <w:r>
          <w:rPr>
            <w:lang w:eastAsia="ko-KR"/>
          </w:rPr>
          <w:t xml:space="preserve">NR </w:t>
        </w:r>
        <w:r w:rsidRPr="00532669">
          <w:rPr>
            <w:lang w:eastAsia="ko-KR"/>
          </w:rPr>
          <w:t>V2X UE</w:t>
        </w:r>
      </w:ins>
      <w:ins w:id="427" w:author="Suhwan Lim" w:date="2019-11-05T20:36:00Z">
        <w:r>
          <w:rPr>
            <w:lang w:eastAsia="ko-KR"/>
          </w:rPr>
          <w:t>.</w:t>
        </w:r>
        <w:r>
          <w:rPr>
            <w:rFonts w:cs="v5.0.0"/>
          </w:rPr>
          <w:t xml:space="preserve"> T</w:t>
        </w:r>
        <w:r w:rsidRPr="00264305">
          <w:rPr>
            <w:rFonts w:cs="v5.0.0"/>
          </w:rPr>
          <w:t xml:space="preserve">he </w:t>
        </w:r>
        <w:r>
          <w:rPr>
            <w:rFonts w:cs="v5.0.0"/>
          </w:rPr>
          <w:t>legacy EVM</w:t>
        </w:r>
        <w:r w:rsidRPr="00264305">
          <w:rPr>
            <w:rFonts w:cs="v5.0.0"/>
          </w:rPr>
          <w:t xml:space="preserve"> </w:t>
        </w:r>
        <w:r>
          <w:rPr>
            <w:rFonts w:cs="v5.0.0"/>
          </w:rPr>
          <w:t>requirements will be applied</w:t>
        </w:r>
        <w:r w:rsidRPr="00264305">
          <w:rPr>
            <w:rFonts w:cs="v5.0.0"/>
          </w:rPr>
          <w:t xml:space="preserve"> on CC of </w:t>
        </w:r>
      </w:ins>
      <w:ins w:id="428" w:author="Suhwan Lim" w:date="2019-11-05T20:43:00Z">
        <w:r>
          <w:rPr>
            <w:rFonts w:cs="v5.0.0"/>
          </w:rPr>
          <w:t xml:space="preserve">NR </w:t>
        </w:r>
      </w:ins>
      <w:ins w:id="429" w:author="Suhwan Lim" w:date="2019-11-05T20:36:00Z">
        <w:r w:rsidRPr="00264305">
          <w:rPr>
            <w:rFonts w:cs="v5.0.0"/>
          </w:rPr>
          <w:t>licensed band</w:t>
        </w:r>
        <w:r>
          <w:rPr>
            <w:rFonts w:cs="v5.0.0"/>
          </w:rPr>
          <w:t xml:space="preserve"> and the </w:t>
        </w:r>
      </w:ins>
      <w:ins w:id="430" w:author="Suhwan Lim" w:date="2019-11-05T20:43:00Z">
        <w:r>
          <w:rPr>
            <w:rFonts w:cs="v5.0.0"/>
          </w:rPr>
          <w:t xml:space="preserve">NR </w:t>
        </w:r>
      </w:ins>
      <w:ins w:id="431" w:author="Suhwan Lim" w:date="2019-11-05T20:36:00Z">
        <w:r>
          <w:rPr>
            <w:rFonts w:cs="v5.0.0"/>
          </w:rPr>
          <w:t>V2X EVM</w:t>
        </w:r>
        <w:r w:rsidRPr="00264305">
          <w:rPr>
            <w:rFonts w:cs="v5.0.0"/>
          </w:rPr>
          <w:t xml:space="preserve"> </w:t>
        </w:r>
        <w:r>
          <w:rPr>
            <w:rFonts w:cs="v5.0.0"/>
          </w:rPr>
          <w:t>requirements will be applied</w:t>
        </w:r>
        <w:r w:rsidRPr="00264305">
          <w:rPr>
            <w:rFonts w:cs="v5.0.0"/>
          </w:rPr>
          <w:t xml:space="preserve"> on CC of </w:t>
        </w:r>
      </w:ins>
      <w:ins w:id="432" w:author="Suhwan Lim" w:date="2019-11-05T20:43:00Z">
        <w:r>
          <w:rPr>
            <w:rFonts w:cs="v5.0.0"/>
          </w:rPr>
          <w:t xml:space="preserve">NR </w:t>
        </w:r>
      </w:ins>
      <w:ins w:id="433" w:author="Suhwan Lim" w:date="2019-11-05T20:36:00Z">
        <w:r w:rsidRPr="00264305">
          <w:rPr>
            <w:rFonts w:cs="v5.0.0"/>
          </w:rPr>
          <w:t xml:space="preserve">Band </w:t>
        </w:r>
      </w:ins>
      <w:ins w:id="434" w:author="Suhwan Lim" w:date="2019-11-05T20:43:00Z">
        <w:r>
          <w:rPr>
            <w:rFonts w:cs="v5.0.0"/>
          </w:rPr>
          <w:t>n</w:t>
        </w:r>
      </w:ins>
      <w:ins w:id="435" w:author="Suhwan Lim" w:date="2019-11-05T20:36:00Z">
        <w:r w:rsidRPr="00264305">
          <w:rPr>
            <w:rFonts w:cs="v5.0.0"/>
          </w:rPr>
          <w:t>47</w:t>
        </w:r>
        <w:r>
          <w:rPr>
            <w:rFonts w:cs="v5.0.0"/>
          </w:rPr>
          <w:t>.</w:t>
        </w:r>
      </w:ins>
    </w:p>
    <w:p w:rsidR="00BB36F9" w:rsidRPr="00BB36F9" w:rsidRDefault="00BB36F9" w:rsidP="00632339">
      <w:pPr>
        <w:pStyle w:val="6"/>
        <w:ind w:leftChars="200" w:left="1591" w:hanging="1151"/>
        <w:rPr>
          <w:ins w:id="436" w:author="Suhwan Lim" w:date="2019-11-05T20:36:00Z"/>
          <w:rFonts w:ascii="Arial" w:hAnsi="Arial" w:cs="Arial"/>
          <w:b w:val="0"/>
          <w:sz w:val="24"/>
          <w:lang w:eastAsia="zh-CN"/>
        </w:rPr>
      </w:pPr>
      <w:ins w:id="437" w:author="Suhwan Lim" w:date="2019-11-05T20:36:00Z">
        <w:r w:rsidRPr="00BB36F9">
          <w:rPr>
            <w:rFonts w:ascii="Arial" w:hAnsi="Arial" w:cs="Arial"/>
            <w:b w:val="0"/>
            <w:sz w:val="24"/>
            <w:lang w:eastAsia="zh-CN"/>
          </w:rPr>
          <w:t>Carrier leakage</w:t>
        </w:r>
      </w:ins>
    </w:p>
    <w:p w:rsidR="00BB36F9" w:rsidRDefault="00BB36F9" w:rsidP="00632339">
      <w:pPr>
        <w:ind w:leftChars="200" w:left="440"/>
        <w:rPr>
          <w:ins w:id="438" w:author="Suhwan Lim" w:date="2019-11-05T20:36:00Z"/>
        </w:rPr>
      </w:pPr>
      <w:ins w:id="439" w:author="Suhwan Lim" w:date="2019-11-05T20:36: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ins>
      <w:ins w:id="440" w:author="Suhwan Lim" w:date="2019-11-05T20:45:00Z">
        <w:r>
          <w:rPr>
            <w:lang w:eastAsia="ko-KR"/>
          </w:rPr>
          <w:t>inter-band con-current</w:t>
        </w:r>
        <w:r w:rsidRPr="00532669">
          <w:rPr>
            <w:lang w:eastAsia="ko-KR"/>
          </w:rPr>
          <w:t xml:space="preserve"> </w:t>
        </w:r>
        <w:r>
          <w:rPr>
            <w:lang w:eastAsia="ko-KR"/>
          </w:rPr>
          <w:t xml:space="preserve">NR </w:t>
        </w:r>
        <w:r w:rsidRPr="00532669">
          <w:rPr>
            <w:lang w:eastAsia="ko-KR"/>
          </w:rPr>
          <w:t>V2X UE</w:t>
        </w:r>
      </w:ins>
      <w:ins w:id="441" w:author="Suhwan Lim" w:date="2019-11-05T20:36:00Z">
        <w:r>
          <w:rPr>
            <w:lang w:eastAsia="ko-KR"/>
          </w:rPr>
          <w:t>. The</w:t>
        </w:r>
        <w:r w:rsidRPr="00532669">
          <w:rPr>
            <w:lang w:eastAsia="ko-KR"/>
          </w:rPr>
          <w:t xml:space="preserve"> legacy </w:t>
        </w:r>
        <w:r>
          <w:rPr>
            <w:lang w:eastAsia="ko-KR"/>
          </w:rPr>
          <w:t xml:space="preserve">carrier leakage </w:t>
        </w:r>
        <w:r w:rsidRPr="00532669">
          <w:rPr>
            <w:lang w:eastAsia="ko-KR"/>
          </w:rPr>
          <w:t>require</w:t>
        </w:r>
        <w:r>
          <w:rPr>
            <w:lang w:eastAsia="ko-KR"/>
          </w:rPr>
          <w:t xml:space="preserve">ments will be applied on CC of </w:t>
        </w:r>
      </w:ins>
      <w:ins w:id="442" w:author="Suhwan Lim" w:date="2019-11-05T20:45:00Z">
        <w:r>
          <w:rPr>
            <w:lang w:eastAsia="ko-KR"/>
          </w:rPr>
          <w:t xml:space="preserve">NR </w:t>
        </w:r>
      </w:ins>
      <w:ins w:id="443" w:author="Suhwan Lim" w:date="2019-11-05T20:36:00Z">
        <w:r>
          <w:rPr>
            <w:lang w:eastAsia="ko-KR"/>
          </w:rPr>
          <w:t xml:space="preserve">licensed band and </w:t>
        </w:r>
        <w:r w:rsidRPr="00264305">
          <w:rPr>
            <w:rFonts w:cs="v5.0.0"/>
          </w:rPr>
          <w:t xml:space="preserve">the </w:t>
        </w:r>
      </w:ins>
      <w:ins w:id="444" w:author="Suhwan Lim" w:date="2019-11-05T20:45:00Z">
        <w:r>
          <w:rPr>
            <w:rFonts w:cs="v5.0.0"/>
          </w:rPr>
          <w:t xml:space="preserve">NR </w:t>
        </w:r>
      </w:ins>
      <w:ins w:id="445" w:author="Suhwan Lim" w:date="2019-11-05T20:36:00Z">
        <w:r>
          <w:rPr>
            <w:rFonts w:cs="v5.0.0"/>
          </w:rPr>
          <w:t xml:space="preserve">V2X carrier </w:t>
        </w:r>
        <w:r>
          <w:rPr>
            <w:rFonts w:cs="v5.0.0"/>
          </w:rPr>
          <w:lastRenderedPageBreak/>
          <w:t>leakage</w:t>
        </w:r>
        <w:r w:rsidRPr="00264305">
          <w:rPr>
            <w:rFonts w:cs="v5.0.0"/>
          </w:rPr>
          <w:t xml:space="preserve"> </w:t>
        </w:r>
        <w:r>
          <w:rPr>
            <w:rFonts w:cs="v5.0.0"/>
          </w:rPr>
          <w:t>requirements will be applied</w:t>
        </w:r>
        <w:r w:rsidRPr="00264305">
          <w:rPr>
            <w:rFonts w:cs="v5.0.0"/>
          </w:rPr>
          <w:t xml:space="preserve"> on CC of </w:t>
        </w:r>
      </w:ins>
      <w:ins w:id="446" w:author="Suhwan Lim" w:date="2019-11-05T20:46:00Z">
        <w:r>
          <w:rPr>
            <w:rFonts w:cs="v5.0.0"/>
          </w:rPr>
          <w:t xml:space="preserve">NR </w:t>
        </w:r>
      </w:ins>
      <w:ins w:id="447" w:author="Suhwan Lim" w:date="2019-11-05T20:36:00Z">
        <w:r w:rsidRPr="00264305">
          <w:rPr>
            <w:rFonts w:cs="v5.0.0"/>
          </w:rPr>
          <w:t xml:space="preserve">Band </w:t>
        </w:r>
      </w:ins>
      <w:ins w:id="448" w:author="Suhwan Lim" w:date="2019-11-05T20:46:00Z">
        <w:r>
          <w:rPr>
            <w:rFonts w:cs="v5.0.0"/>
          </w:rPr>
          <w:t>n</w:t>
        </w:r>
      </w:ins>
      <w:ins w:id="449" w:author="Suhwan Lim" w:date="2019-11-05T20:36:00Z">
        <w:r w:rsidRPr="00264305">
          <w:rPr>
            <w:rFonts w:cs="v5.0.0"/>
          </w:rPr>
          <w:t>47</w:t>
        </w:r>
        <w:r w:rsidRPr="00532669">
          <w:rPr>
            <w:lang w:eastAsia="ko-KR"/>
          </w:rPr>
          <w:t>.</w:t>
        </w:r>
      </w:ins>
    </w:p>
    <w:p w:rsidR="00BB36F9" w:rsidRPr="00BB36F9" w:rsidRDefault="00BB36F9" w:rsidP="00632339">
      <w:pPr>
        <w:pStyle w:val="6"/>
        <w:ind w:leftChars="200" w:left="1591" w:hanging="1151"/>
        <w:rPr>
          <w:ins w:id="450" w:author="Suhwan Lim" w:date="2019-11-05T20:36:00Z"/>
          <w:rFonts w:ascii="Arial" w:hAnsi="Arial" w:cs="Arial"/>
          <w:b w:val="0"/>
          <w:sz w:val="24"/>
          <w:lang w:eastAsia="zh-CN"/>
        </w:rPr>
      </w:pPr>
      <w:ins w:id="451" w:author="Suhwan Lim" w:date="2019-11-05T20:36:00Z">
        <w:r w:rsidRPr="00BB36F9">
          <w:rPr>
            <w:rFonts w:ascii="Arial" w:hAnsi="Arial" w:cs="Arial"/>
            <w:b w:val="0"/>
            <w:sz w:val="24"/>
            <w:lang w:eastAsia="zh-CN"/>
          </w:rPr>
          <w:t>In-band emissions</w:t>
        </w:r>
      </w:ins>
    </w:p>
    <w:p w:rsidR="00BB36F9" w:rsidRDefault="00BB36F9" w:rsidP="00632339">
      <w:pPr>
        <w:ind w:leftChars="200" w:left="440"/>
        <w:rPr>
          <w:ins w:id="452" w:author="Suhwan Lim" w:date="2019-11-05T20:36:00Z"/>
          <w:i/>
          <w:lang w:eastAsia="ko-KR"/>
        </w:rPr>
      </w:pPr>
      <w:ins w:id="453" w:author="Suhwan Lim" w:date="2019-11-05T20:36:00Z">
        <w:r w:rsidRPr="00532669">
          <w:rPr>
            <w:lang w:eastAsia="ko-KR"/>
          </w:rPr>
          <w:t xml:space="preserve">Expected </w:t>
        </w:r>
        <w:r w:rsidRPr="00532669">
          <w:rPr>
            <w:rFonts w:hint="eastAsia"/>
            <w:lang w:eastAsia="ko-KR"/>
          </w:rPr>
          <w:t>no need to change</w:t>
        </w:r>
        <w:r w:rsidRPr="00532669">
          <w:rPr>
            <w:lang w:eastAsia="ko-KR"/>
          </w:rPr>
          <w:t xml:space="preserve"> the requirements </w:t>
        </w:r>
      </w:ins>
      <w:ins w:id="454" w:author="Suhwan Lim" w:date="2019-11-05T20:50:00Z">
        <w:r w:rsidRPr="00532669">
          <w:rPr>
            <w:lang w:eastAsia="ko-KR"/>
          </w:rPr>
          <w:t xml:space="preserve">for </w:t>
        </w:r>
        <w:r>
          <w:rPr>
            <w:lang w:eastAsia="ko-KR"/>
          </w:rPr>
          <w:t>inter-band con-current</w:t>
        </w:r>
        <w:r w:rsidRPr="00532669">
          <w:rPr>
            <w:lang w:eastAsia="ko-KR"/>
          </w:rPr>
          <w:t xml:space="preserve"> </w:t>
        </w:r>
        <w:r>
          <w:rPr>
            <w:lang w:eastAsia="ko-KR"/>
          </w:rPr>
          <w:t xml:space="preserve">NR </w:t>
        </w:r>
        <w:r w:rsidRPr="00532669">
          <w:rPr>
            <w:lang w:eastAsia="ko-KR"/>
          </w:rPr>
          <w:t>V2X UE</w:t>
        </w:r>
      </w:ins>
      <w:ins w:id="455" w:author="Suhwan Lim" w:date="2019-11-05T20:36:00Z">
        <w:r>
          <w:rPr>
            <w:lang w:eastAsia="ko-KR"/>
          </w:rPr>
          <w:t xml:space="preserve">. The </w:t>
        </w:r>
      </w:ins>
      <w:ins w:id="456" w:author="Suhwan Lim" w:date="2019-11-05T20:51:00Z">
        <w:r>
          <w:rPr>
            <w:lang w:eastAsia="ko-KR"/>
          </w:rPr>
          <w:t xml:space="preserve">legacy </w:t>
        </w:r>
      </w:ins>
      <w:ins w:id="457" w:author="Suhwan Lim" w:date="2019-11-05T20:36:00Z">
        <w:r>
          <w:rPr>
            <w:lang w:eastAsia="ko-KR"/>
          </w:rPr>
          <w:t xml:space="preserve">in-band emission </w:t>
        </w:r>
        <w:r w:rsidRPr="00532669">
          <w:rPr>
            <w:lang w:eastAsia="ko-KR"/>
          </w:rPr>
          <w:t>require</w:t>
        </w:r>
        <w:r>
          <w:rPr>
            <w:lang w:eastAsia="ko-KR"/>
          </w:rPr>
          <w:t xml:space="preserve">ments will be applied on CC of </w:t>
        </w:r>
      </w:ins>
      <w:ins w:id="458" w:author="Suhwan Lim" w:date="2019-11-05T20:50:00Z">
        <w:r>
          <w:rPr>
            <w:lang w:eastAsia="ko-KR"/>
          </w:rPr>
          <w:t xml:space="preserve">NR </w:t>
        </w:r>
      </w:ins>
      <w:ins w:id="459" w:author="Suhwan Lim" w:date="2019-11-05T20:36:00Z">
        <w:r>
          <w:rPr>
            <w:lang w:eastAsia="ko-KR"/>
          </w:rPr>
          <w:t xml:space="preserve">licensed band and </w:t>
        </w:r>
        <w:r w:rsidRPr="00264305">
          <w:rPr>
            <w:rFonts w:cs="v5.0.0"/>
          </w:rPr>
          <w:t>the</w:t>
        </w:r>
      </w:ins>
      <w:ins w:id="460" w:author="Suhwan Lim" w:date="2019-11-05T20:51:00Z">
        <w:r>
          <w:rPr>
            <w:rFonts w:cs="v5.0.0"/>
          </w:rPr>
          <w:t xml:space="preserve"> NR V2X</w:t>
        </w:r>
      </w:ins>
      <w:ins w:id="461" w:author="Suhwan Lim" w:date="2019-11-05T20:36:00Z">
        <w:r w:rsidRPr="00264305">
          <w:rPr>
            <w:rFonts w:cs="v5.0.0"/>
          </w:rPr>
          <w:t xml:space="preserve"> </w:t>
        </w:r>
        <w:r>
          <w:rPr>
            <w:lang w:eastAsia="ko-KR"/>
          </w:rPr>
          <w:t xml:space="preserve">in-band emission </w:t>
        </w:r>
        <w:r>
          <w:rPr>
            <w:rFonts w:cs="v5.0.0"/>
          </w:rPr>
          <w:t>requirements will be applied</w:t>
        </w:r>
        <w:r w:rsidRPr="00264305">
          <w:rPr>
            <w:rFonts w:cs="v5.0.0"/>
          </w:rPr>
          <w:t xml:space="preserve"> on CC of </w:t>
        </w:r>
      </w:ins>
      <w:ins w:id="462" w:author="Suhwan Lim" w:date="2019-11-05T20:52:00Z">
        <w:r>
          <w:rPr>
            <w:rFonts w:cs="v5.0.0"/>
          </w:rPr>
          <w:t xml:space="preserve">NR </w:t>
        </w:r>
      </w:ins>
      <w:ins w:id="463" w:author="Suhwan Lim" w:date="2019-11-05T20:36:00Z">
        <w:r w:rsidRPr="00264305">
          <w:rPr>
            <w:rFonts w:cs="v5.0.0"/>
          </w:rPr>
          <w:t xml:space="preserve">Band </w:t>
        </w:r>
      </w:ins>
      <w:ins w:id="464" w:author="Suhwan Lim" w:date="2019-11-05T20:52:00Z">
        <w:r>
          <w:rPr>
            <w:rFonts w:cs="v5.0.0"/>
          </w:rPr>
          <w:t>n</w:t>
        </w:r>
      </w:ins>
      <w:ins w:id="465" w:author="Suhwan Lim" w:date="2019-11-05T20:36:00Z">
        <w:r w:rsidRPr="00264305">
          <w:rPr>
            <w:rFonts w:cs="v5.0.0"/>
          </w:rPr>
          <w:t>47</w:t>
        </w:r>
        <w:r w:rsidRPr="00532669">
          <w:rPr>
            <w:lang w:eastAsia="ko-KR"/>
          </w:rPr>
          <w:t>.</w:t>
        </w:r>
        <w:r w:rsidRPr="005407C0">
          <w:rPr>
            <w:i/>
            <w:lang w:eastAsia="ko-KR"/>
          </w:rPr>
          <w:t xml:space="preserve"> </w:t>
        </w:r>
      </w:ins>
    </w:p>
    <w:p w:rsidR="00BB36F9" w:rsidRPr="00BB36F9" w:rsidRDefault="00BB36F9" w:rsidP="00632339">
      <w:pPr>
        <w:pStyle w:val="6"/>
        <w:ind w:leftChars="200" w:left="1591" w:hanging="1151"/>
        <w:rPr>
          <w:ins w:id="466" w:author="Suhwan Lim" w:date="2019-11-05T20:36:00Z"/>
          <w:rFonts w:ascii="Arial" w:hAnsi="Arial" w:cs="Arial"/>
          <w:b w:val="0"/>
          <w:sz w:val="24"/>
          <w:lang w:eastAsia="zh-CN"/>
        </w:rPr>
      </w:pPr>
      <w:ins w:id="467" w:author="Suhwan Lim" w:date="2019-11-05T20:36:00Z">
        <w:r w:rsidRPr="00BB36F9">
          <w:rPr>
            <w:rFonts w:ascii="Arial" w:hAnsi="Arial" w:cs="Arial"/>
            <w:b w:val="0"/>
            <w:sz w:val="24"/>
            <w:lang w:eastAsia="zh-CN"/>
          </w:rPr>
          <w:t>EVM equalizer spectrum flatness</w:t>
        </w:r>
      </w:ins>
    </w:p>
    <w:p w:rsidR="00BB36F9" w:rsidRPr="00532669" w:rsidRDefault="00BB36F9" w:rsidP="00632339">
      <w:pPr>
        <w:ind w:leftChars="200" w:left="440"/>
        <w:rPr>
          <w:ins w:id="468" w:author="Suhwan Lim" w:date="2019-11-05T20:36:00Z"/>
          <w:lang w:eastAsia="ko-KR"/>
        </w:rPr>
      </w:pPr>
      <w:ins w:id="469" w:author="Suhwan Lim" w:date="2019-11-05T20:36:00Z">
        <w:r w:rsidRPr="00532669">
          <w:rPr>
            <w:lang w:eastAsia="ko-KR"/>
          </w:rPr>
          <w:t xml:space="preserve">Expected </w:t>
        </w:r>
        <w:r w:rsidRPr="00532669">
          <w:rPr>
            <w:rFonts w:hint="eastAsia"/>
            <w:lang w:eastAsia="ko-KR"/>
          </w:rPr>
          <w:t>no need to change</w:t>
        </w:r>
        <w:r w:rsidRPr="00532669">
          <w:rPr>
            <w:lang w:eastAsia="ko-KR"/>
          </w:rPr>
          <w:t xml:space="preserve"> the re</w:t>
        </w:r>
        <w:r>
          <w:rPr>
            <w:lang w:eastAsia="ko-KR"/>
          </w:rPr>
          <w:t>quirements fo</w:t>
        </w:r>
      </w:ins>
      <w:ins w:id="470" w:author="Suhwan Lim" w:date="2019-11-05T20:52:00Z">
        <w:r w:rsidRPr="00532669">
          <w:rPr>
            <w:lang w:eastAsia="ko-KR"/>
          </w:rPr>
          <w:t xml:space="preserve">r </w:t>
        </w:r>
        <w:r>
          <w:rPr>
            <w:lang w:eastAsia="ko-KR"/>
          </w:rPr>
          <w:t>inter-band con-current</w:t>
        </w:r>
        <w:r w:rsidRPr="00532669">
          <w:rPr>
            <w:lang w:eastAsia="ko-KR"/>
          </w:rPr>
          <w:t xml:space="preserve"> </w:t>
        </w:r>
        <w:r>
          <w:rPr>
            <w:lang w:eastAsia="ko-KR"/>
          </w:rPr>
          <w:t xml:space="preserve">NR </w:t>
        </w:r>
        <w:r w:rsidRPr="00532669">
          <w:rPr>
            <w:lang w:eastAsia="ko-KR"/>
          </w:rPr>
          <w:t>V2X UE</w:t>
        </w:r>
      </w:ins>
      <w:ins w:id="471" w:author="Suhwan Lim" w:date="2019-11-05T20:36:00Z">
        <w:r>
          <w:rPr>
            <w:lang w:eastAsia="ko-KR"/>
          </w:rPr>
          <w:t>. The</w:t>
        </w:r>
        <w:r w:rsidRPr="00532669">
          <w:rPr>
            <w:lang w:eastAsia="ko-KR"/>
          </w:rPr>
          <w:t xml:space="preserve"> legacy </w:t>
        </w:r>
        <w:r>
          <w:rPr>
            <w:lang w:eastAsia="ko-KR"/>
          </w:rPr>
          <w:t xml:space="preserve">spectrum flatness </w:t>
        </w:r>
        <w:r w:rsidRPr="00532669">
          <w:rPr>
            <w:lang w:eastAsia="ko-KR"/>
          </w:rPr>
          <w:t>requirements will be applied per carrier for inter-band con-current V2X operation.</w:t>
        </w:r>
      </w:ins>
    </w:p>
    <w:p w:rsidR="00BB36F9" w:rsidRPr="005407C0" w:rsidRDefault="00BB36F9" w:rsidP="00BB36F9">
      <w:pPr>
        <w:autoSpaceDE/>
        <w:autoSpaceDN/>
        <w:adjustRightInd/>
        <w:rPr>
          <w:ins w:id="472" w:author="Suhwan Lim" w:date="2019-11-05T20:36:00Z"/>
        </w:rPr>
      </w:pPr>
    </w:p>
    <w:p w:rsidR="00BB36F9" w:rsidRPr="00632339" w:rsidRDefault="00632339" w:rsidP="00632339">
      <w:pPr>
        <w:pStyle w:val="4"/>
        <w:rPr>
          <w:ins w:id="473" w:author="Suhwan Lim" w:date="2019-11-05T20:36:00Z"/>
          <w:rFonts w:ascii="Arial" w:hAnsi="Arial" w:cs="Arial"/>
          <w:b w:val="0"/>
        </w:rPr>
      </w:pPr>
      <w:ins w:id="474" w:author="Suhwan Lim" w:date="2019-11-06T15:13:00Z">
        <w:r>
          <w:rPr>
            <w:rFonts w:ascii="Arial" w:hAnsi="Arial" w:cs="Arial"/>
            <w:b w:val="0"/>
          </w:rPr>
          <w:t xml:space="preserve"> </w:t>
        </w:r>
      </w:ins>
      <w:ins w:id="475" w:author="Suhwan Lim" w:date="2019-11-05T20:55:00Z">
        <w:r w:rsidR="00BB36F9" w:rsidRPr="00632339">
          <w:rPr>
            <w:rFonts w:ascii="Arial" w:hAnsi="Arial" w:cs="Arial"/>
            <w:b w:val="0"/>
          </w:rPr>
          <w:t>Spectrum emission mask</w:t>
        </w:r>
      </w:ins>
    </w:p>
    <w:p w:rsidR="00BB36F9" w:rsidRDefault="00BB36F9" w:rsidP="00BB36F9">
      <w:pPr>
        <w:autoSpaceDE/>
        <w:autoSpaceDN/>
        <w:adjustRightInd/>
        <w:rPr>
          <w:ins w:id="476" w:author="Suhwan Lim" w:date="2019-11-05T20:36:00Z"/>
        </w:rPr>
      </w:pPr>
      <w:ins w:id="477" w:author="Suhwan Lim" w:date="2019-11-05T20:36: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r>
          <w:rPr>
            <w:lang w:eastAsia="ko-KR"/>
          </w:rPr>
          <w:t>inter-band con-current</w:t>
        </w:r>
        <w:r w:rsidRPr="00532669">
          <w:rPr>
            <w:lang w:eastAsia="ko-KR"/>
          </w:rPr>
          <w:t xml:space="preserve"> </w:t>
        </w:r>
      </w:ins>
      <w:ins w:id="478" w:author="Suhwan Lim" w:date="2019-11-05T20:53:00Z">
        <w:r>
          <w:rPr>
            <w:lang w:eastAsia="ko-KR"/>
          </w:rPr>
          <w:t xml:space="preserve">NR </w:t>
        </w:r>
      </w:ins>
      <w:ins w:id="479" w:author="Suhwan Lim" w:date="2019-11-05T20:36:00Z">
        <w:r w:rsidRPr="00532669">
          <w:rPr>
            <w:lang w:eastAsia="ko-KR"/>
          </w:rPr>
          <w:t>V2X UE</w:t>
        </w:r>
        <w:r>
          <w:rPr>
            <w:lang w:eastAsia="ko-KR"/>
          </w:rPr>
          <w:t xml:space="preserve">. </w:t>
        </w:r>
        <w:r w:rsidRPr="00532669">
          <w:rPr>
            <w:lang w:eastAsia="ko-KR"/>
          </w:rPr>
          <w:t xml:space="preserve"> </w:t>
        </w:r>
        <w:r>
          <w:rPr>
            <w:lang w:eastAsia="ko-KR"/>
          </w:rPr>
          <w:t>The</w:t>
        </w:r>
        <w:r w:rsidRPr="00532669">
          <w:rPr>
            <w:lang w:eastAsia="ko-KR"/>
          </w:rPr>
          <w:t xml:space="preserve"> legacy </w:t>
        </w:r>
      </w:ins>
      <w:ins w:id="480" w:author="Suhwan Lim" w:date="2019-11-05T20:56:00Z">
        <w:r>
          <w:rPr>
            <w:lang w:eastAsia="ko-KR"/>
          </w:rPr>
          <w:t xml:space="preserve">general/additional SEM </w:t>
        </w:r>
      </w:ins>
      <w:ins w:id="481" w:author="Suhwan Lim" w:date="2019-11-05T20:36:00Z">
        <w:r>
          <w:rPr>
            <w:lang w:eastAsia="ko-KR"/>
          </w:rPr>
          <w:t>requirements will be applied on</w:t>
        </w:r>
        <w:r w:rsidRPr="00532669">
          <w:rPr>
            <w:lang w:eastAsia="ko-KR"/>
          </w:rPr>
          <w:t xml:space="preserve"> </w:t>
        </w:r>
        <w:r>
          <w:rPr>
            <w:lang w:eastAsia="ko-KR"/>
          </w:rPr>
          <w:t xml:space="preserve">CC of </w:t>
        </w:r>
      </w:ins>
      <w:ins w:id="482" w:author="Suhwan Lim" w:date="2019-11-05T20:53:00Z">
        <w:r>
          <w:rPr>
            <w:lang w:eastAsia="ko-KR"/>
          </w:rPr>
          <w:t xml:space="preserve">NR </w:t>
        </w:r>
      </w:ins>
      <w:ins w:id="483" w:author="Suhwan Lim" w:date="2019-11-05T20:36:00Z">
        <w:r>
          <w:rPr>
            <w:lang w:eastAsia="ko-KR"/>
          </w:rPr>
          <w:t xml:space="preserve">licensed band and NR V2X </w:t>
        </w:r>
      </w:ins>
      <w:ins w:id="484" w:author="Suhwan Lim" w:date="2019-11-05T20:57:00Z">
        <w:r>
          <w:rPr>
            <w:lang w:eastAsia="ko-KR"/>
          </w:rPr>
          <w:t xml:space="preserve">general/additional </w:t>
        </w:r>
      </w:ins>
      <w:ins w:id="485" w:author="Suhwan Lim" w:date="2019-11-05T20:56:00Z">
        <w:r>
          <w:rPr>
            <w:lang w:eastAsia="ko-KR"/>
          </w:rPr>
          <w:t xml:space="preserve">SEM </w:t>
        </w:r>
      </w:ins>
      <w:ins w:id="486" w:author="Suhwan Lim" w:date="2019-11-05T20:36:00Z">
        <w:r>
          <w:rPr>
            <w:lang w:eastAsia="ko-KR"/>
          </w:rPr>
          <w:t xml:space="preserve">requirements will be applied on CC of </w:t>
        </w:r>
      </w:ins>
      <w:ins w:id="487" w:author="Suhwan Lim" w:date="2019-11-05T20:54:00Z">
        <w:r>
          <w:rPr>
            <w:lang w:eastAsia="ko-KR"/>
          </w:rPr>
          <w:t xml:space="preserve">NR </w:t>
        </w:r>
      </w:ins>
      <w:ins w:id="488" w:author="Suhwan Lim" w:date="2019-11-05T20:36:00Z">
        <w:r>
          <w:rPr>
            <w:lang w:eastAsia="ko-KR"/>
          </w:rPr>
          <w:t xml:space="preserve">Band </w:t>
        </w:r>
      </w:ins>
      <w:ins w:id="489" w:author="Suhwan Lim" w:date="2019-11-05T20:54:00Z">
        <w:r>
          <w:rPr>
            <w:lang w:eastAsia="ko-KR"/>
          </w:rPr>
          <w:t>n</w:t>
        </w:r>
      </w:ins>
      <w:ins w:id="490" w:author="Suhwan Lim" w:date="2019-11-05T20:36:00Z">
        <w:r>
          <w:rPr>
            <w:lang w:eastAsia="ko-KR"/>
          </w:rPr>
          <w:t>47.</w:t>
        </w:r>
      </w:ins>
    </w:p>
    <w:p w:rsidR="00BB36F9" w:rsidRDefault="00BB36F9" w:rsidP="002B20A4">
      <w:pPr>
        <w:rPr>
          <w:ins w:id="491" w:author="Suhwan Lim" w:date="2019-11-05T20:57:00Z"/>
        </w:rPr>
      </w:pPr>
    </w:p>
    <w:p w:rsidR="00BB36F9" w:rsidRPr="00632339" w:rsidRDefault="00632339" w:rsidP="00632339">
      <w:pPr>
        <w:pStyle w:val="4"/>
        <w:rPr>
          <w:ins w:id="492" w:author="Suhwan Lim" w:date="2019-11-05T20:57:00Z"/>
          <w:rFonts w:ascii="Arial" w:hAnsi="Arial" w:cs="Arial"/>
          <w:b w:val="0"/>
        </w:rPr>
      </w:pPr>
      <w:ins w:id="493" w:author="Suhwan Lim" w:date="2019-11-06T15:13:00Z">
        <w:r>
          <w:rPr>
            <w:rFonts w:ascii="Arial" w:hAnsi="Arial" w:cs="Arial"/>
            <w:b w:val="0"/>
          </w:rPr>
          <w:t xml:space="preserve"> </w:t>
        </w:r>
      </w:ins>
      <w:ins w:id="494" w:author="Suhwan Lim" w:date="2019-11-05T20:57:00Z">
        <w:r w:rsidR="00BB36F9" w:rsidRPr="00632339">
          <w:rPr>
            <w:rFonts w:ascii="Arial" w:hAnsi="Arial" w:cs="Arial"/>
            <w:b w:val="0"/>
          </w:rPr>
          <w:t>ACLR requirements</w:t>
        </w:r>
      </w:ins>
    </w:p>
    <w:p w:rsidR="00BB36F9" w:rsidRDefault="00BB36F9" w:rsidP="00BB36F9">
      <w:pPr>
        <w:autoSpaceDE/>
        <w:autoSpaceDN/>
        <w:adjustRightInd/>
        <w:rPr>
          <w:ins w:id="495" w:author="Suhwan Lim" w:date="2019-11-05T20:57:00Z"/>
        </w:rPr>
      </w:pPr>
      <w:ins w:id="496" w:author="Suhwan Lim" w:date="2019-11-05T20:57: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r>
          <w:rPr>
            <w:lang w:eastAsia="ko-KR"/>
          </w:rPr>
          <w:t>inter-band con-current</w:t>
        </w:r>
        <w:r w:rsidRPr="00532669">
          <w:rPr>
            <w:lang w:eastAsia="ko-KR"/>
          </w:rPr>
          <w:t xml:space="preserve"> </w:t>
        </w:r>
        <w:r>
          <w:rPr>
            <w:lang w:eastAsia="ko-KR"/>
          </w:rPr>
          <w:t xml:space="preserve">NR </w:t>
        </w:r>
        <w:r w:rsidRPr="00532669">
          <w:rPr>
            <w:lang w:eastAsia="ko-KR"/>
          </w:rPr>
          <w:t>V2X UE</w:t>
        </w:r>
        <w:r>
          <w:rPr>
            <w:lang w:eastAsia="ko-KR"/>
          </w:rPr>
          <w:t xml:space="preserve">. </w:t>
        </w:r>
        <w:r w:rsidRPr="00532669">
          <w:rPr>
            <w:lang w:eastAsia="ko-KR"/>
          </w:rPr>
          <w:t xml:space="preserve"> </w:t>
        </w:r>
        <w:r>
          <w:rPr>
            <w:lang w:eastAsia="ko-KR"/>
          </w:rPr>
          <w:t>The</w:t>
        </w:r>
        <w:r w:rsidRPr="00532669">
          <w:rPr>
            <w:lang w:eastAsia="ko-KR"/>
          </w:rPr>
          <w:t xml:space="preserve"> legacy </w:t>
        </w:r>
      </w:ins>
      <w:ins w:id="497" w:author="Suhwan Lim" w:date="2019-11-05T20:58:00Z">
        <w:r>
          <w:rPr>
            <w:lang w:eastAsia="ko-KR"/>
          </w:rPr>
          <w:t>ACLR</w:t>
        </w:r>
      </w:ins>
      <w:ins w:id="498" w:author="Suhwan Lim" w:date="2019-11-05T20:57:00Z">
        <w:r>
          <w:rPr>
            <w:lang w:eastAsia="ko-KR"/>
          </w:rPr>
          <w:t xml:space="preserve"> requirements will be applied on</w:t>
        </w:r>
        <w:r w:rsidRPr="00532669">
          <w:rPr>
            <w:lang w:eastAsia="ko-KR"/>
          </w:rPr>
          <w:t xml:space="preserve"> </w:t>
        </w:r>
        <w:r>
          <w:rPr>
            <w:lang w:eastAsia="ko-KR"/>
          </w:rPr>
          <w:t xml:space="preserve">CC of NR licensed band and NR V2X </w:t>
        </w:r>
      </w:ins>
      <w:ins w:id="499" w:author="Suhwan Lim" w:date="2019-11-05T20:58:00Z">
        <w:r>
          <w:rPr>
            <w:lang w:eastAsia="ko-KR"/>
          </w:rPr>
          <w:t xml:space="preserve">ACLR </w:t>
        </w:r>
      </w:ins>
      <w:ins w:id="500" w:author="Suhwan Lim" w:date="2019-11-05T20:57:00Z">
        <w:r>
          <w:rPr>
            <w:lang w:eastAsia="ko-KR"/>
          </w:rPr>
          <w:t>requirements will be applied on CC of NR Band n47.</w:t>
        </w:r>
      </w:ins>
    </w:p>
    <w:p w:rsidR="00BB36F9" w:rsidRPr="00BB36F9" w:rsidRDefault="00BB36F9" w:rsidP="002B20A4">
      <w:pPr>
        <w:rPr>
          <w:ins w:id="501" w:author="Suhwan Lim" w:date="2019-11-05T19:17:00Z"/>
        </w:rPr>
      </w:pPr>
    </w:p>
    <w:p w:rsidR="00BB36F9" w:rsidRPr="00632339" w:rsidRDefault="00632339" w:rsidP="00632339">
      <w:pPr>
        <w:pStyle w:val="4"/>
        <w:rPr>
          <w:ins w:id="502" w:author="Suhwan Lim" w:date="2019-11-05T20:59:00Z"/>
          <w:rFonts w:ascii="Arial" w:hAnsi="Arial" w:cs="Arial"/>
          <w:b w:val="0"/>
        </w:rPr>
      </w:pPr>
      <w:ins w:id="503" w:author="Suhwan Lim" w:date="2019-11-05T20:59:00Z">
        <w:r w:rsidRPr="00632339">
          <w:rPr>
            <w:rFonts w:ascii="Arial" w:hAnsi="Arial" w:cs="Arial"/>
            <w:b w:val="0"/>
          </w:rPr>
          <w:t xml:space="preserve"> </w:t>
        </w:r>
        <w:r w:rsidR="00BB36F9" w:rsidRPr="00632339">
          <w:rPr>
            <w:rFonts w:ascii="Arial" w:hAnsi="Arial" w:cs="Arial"/>
            <w:b w:val="0"/>
          </w:rPr>
          <w:t>Spurious emission requirements</w:t>
        </w:r>
      </w:ins>
    </w:p>
    <w:p w:rsidR="00BB36F9" w:rsidRDefault="00BB36F9" w:rsidP="00BB36F9">
      <w:pPr>
        <w:autoSpaceDE/>
        <w:autoSpaceDN/>
        <w:adjustRightInd/>
        <w:rPr>
          <w:ins w:id="504" w:author="Suhwan Lim" w:date="2019-11-05T20:59:00Z"/>
        </w:rPr>
      </w:pPr>
      <w:ins w:id="505" w:author="Suhwan Lim" w:date="2019-11-05T20:59: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r>
          <w:rPr>
            <w:lang w:eastAsia="ko-KR"/>
          </w:rPr>
          <w:t>inter-band con-current</w:t>
        </w:r>
        <w:r w:rsidRPr="00532669">
          <w:rPr>
            <w:lang w:eastAsia="ko-KR"/>
          </w:rPr>
          <w:t xml:space="preserve"> </w:t>
        </w:r>
        <w:r>
          <w:rPr>
            <w:lang w:eastAsia="ko-KR"/>
          </w:rPr>
          <w:t xml:space="preserve">NR </w:t>
        </w:r>
        <w:r w:rsidRPr="00532669">
          <w:rPr>
            <w:lang w:eastAsia="ko-KR"/>
          </w:rPr>
          <w:t>V2X UE</w:t>
        </w:r>
        <w:r>
          <w:rPr>
            <w:lang w:eastAsia="ko-KR"/>
          </w:rPr>
          <w:t xml:space="preserve">. </w:t>
        </w:r>
        <w:r w:rsidRPr="00532669">
          <w:rPr>
            <w:lang w:eastAsia="ko-KR"/>
          </w:rPr>
          <w:t xml:space="preserve"> </w:t>
        </w:r>
        <w:r>
          <w:rPr>
            <w:lang w:eastAsia="ko-KR"/>
          </w:rPr>
          <w:t>The</w:t>
        </w:r>
        <w:r w:rsidRPr="00532669">
          <w:rPr>
            <w:lang w:eastAsia="ko-KR"/>
          </w:rPr>
          <w:t xml:space="preserve"> legacy </w:t>
        </w:r>
        <w:r>
          <w:rPr>
            <w:lang w:eastAsia="ko-KR"/>
          </w:rPr>
          <w:t>general spurious emission requirements will be applied on</w:t>
        </w:r>
        <w:r w:rsidRPr="00532669">
          <w:rPr>
            <w:lang w:eastAsia="ko-KR"/>
          </w:rPr>
          <w:t xml:space="preserve"> </w:t>
        </w:r>
        <w:r>
          <w:rPr>
            <w:lang w:eastAsia="ko-KR"/>
          </w:rPr>
          <w:t>CC of NR licensed band and NR V2X general spurious emission requirements will be applied on CC of NR Band n47.</w:t>
        </w:r>
      </w:ins>
    </w:p>
    <w:p w:rsidR="00AD6E7A" w:rsidRPr="00BB36F9" w:rsidRDefault="00AD6E7A" w:rsidP="002B20A4">
      <w:pPr>
        <w:rPr>
          <w:ins w:id="506" w:author="Suhwan Lim" w:date="2019-11-05T20:59:00Z"/>
        </w:rPr>
      </w:pPr>
    </w:p>
    <w:p w:rsidR="00BB36F9" w:rsidRPr="00632339" w:rsidRDefault="00632339" w:rsidP="00632339">
      <w:pPr>
        <w:pStyle w:val="4"/>
        <w:rPr>
          <w:ins w:id="507" w:author="Suhwan Lim" w:date="2019-11-05T21:00:00Z"/>
          <w:rFonts w:ascii="Arial" w:hAnsi="Arial" w:cs="Arial"/>
          <w:b w:val="0"/>
        </w:rPr>
      </w:pPr>
      <w:bookmarkStart w:id="508" w:name="_Toc463997781"/>
      <w:bookmarkStart w:id="509" w:name="_Toc22648743"/>
      <w:ins w:id="510" w:author="Suhwan Lim" w:date="2019-11-06T15:14:00Z">
        <w:r>
          <w:rPr>
            <w:rFonts w:ascii="Arial" w:hAnsi="Arial" w:cs="Arial"/>
            <w:b w:val="0"/>
          </w:rPr>
          <w:t xml:space="preserve"> </w:t>
        </w:r>
      </w:ins>
      <w:ins w:id="511" w:author="Suhwan Lim" w:date="2019-11-05T21:00:00Z">
        <w:r w:rsidR="00BB36F9" w:rsidRPr="00632339">
          <w:rPr>
            <w:rFonts w:ascii="Arial" w:hAnsi="Arial" w:cs="Arial"/>
            <w:b w:val="0"/>
          </w:rPr>
          <w:t>Spurious emission band UE co-existence</w:t>
        </w:r>
        <w:bookmarkEnd w:id="508"/>
        <w:bookmarkEnd w:id="509"/>
      </w:ins>
    </w:p>
    <w:p w:rsidR="00BB36F9" w:rsidRDefault="00BB36F9" w:rsidP="00BB36F9">
      <w:pPr>
        <w:autoSpaceDE/>
        <w:autoSpaceDN/>
        <w:adjustRightInd/>
        <w:rPr>
          <w:ins w:id="512" w:author="Suhwan Lim" w:date="2019-11-05T21:00:00Z"/>
        </w:rPr>
      </w:pPr>
      <w:ins w:id="513" w:author="Suhwan Lim" w:date="2019-11-05T21:01:00Z">
        <w:r w:rsidRPr="00146824">
          <w:t xml:space="preserve">This clause specifies the </w:t>
        </w:r>
        <w:r>
          <w:t xml:space="preserve">spurious emission </w:t>
        </w:r>
        <w:r w:rsidRPr="00146824">
          <w:t xml:space="preserve">requirements </w:t>
        </w:r>
        <w:r>
          <w:t>of</w:t>
        </w:r>
        <w:r w:rsidRPr="00146824">
          <w:t xml:space="preserve"> the </w:t>
        </w:r>
        <w:r>
          <w:t>inter-band con-current V2X operation</w:t>
        </w:r>
        <w:r w:rsidRPr="00146824">
          <w:t xml:space="preserve">, for </w:t>
        </w:r>
        <w:r>
          <w:t>UE-to-UE coexistence to protect legacy protected</w:t>
        </w:r>
        <w:r w:rsidRPr="00146824">
          <w:t xml:space="preserve"> bands</w:t>
        </w:r>
      </w:ins>
    </w:p>
    <w:p w:rsidR="00BB36F9" w:rsidRPr="00BB36F9" w:rsidRDefault="00BB36F9" w:rsidP="002B20A4">
      <w:pPr>
        <w:rPr>
          <w:ins w:id="514" w:author="Suhwan Lim" w:date="2019-11-05T20:59:00Z"/>
        </w:rPr>
      </w:pPr>
    </w:p>
    <w:p w:rsidR="00BB36F9" w:rsidRDefault="00BB36F9" w:rsidP="00BB36F9">
      <w:pPr>
        <w:pStyle w:val="TH"/>
        <w:rPr>
          <w:ins w:id="515" w:author="Suhwan Lim" w:date="2019-11-05T21:02:00Z"/>
        </w:rPr>
      </w:pPr>
      <w:ins w:id="516" w:author="Suhwan Lim" w:date="2019-11-05T21:02:00Z">
        <w:r>
          <w:lastRenderedPageBreak/>
          <w:t>Table 10</w:t>
        </w:r>
        <w:r w:rsidRPr="00146824">
          <w:t>.</w:t>
        </w:r>
        <w:r>
          <w:t>1.</w:t>
        </w:r>
      </w:ins>
      <w:ins w:id="517" w:author="Suhwan Lim" w:date="2019-11-06T15:15:00Z">
        <w:r w:rsidR="00632339">
          <w:t>1.</w:t>
        </w:r>
      </w:ins>
      <w:ins w:id="518" w:author="Suhwan Lim" w:date="2019-11-05T21:02:00Z">
        <w:r>
          <w:t>1</w:t>
        </w:r>
      </w:ins>
      <w:ins w:id="519" w:author="Suhwan Lim" w:date="2019-11-05T21:05:00Z">
        <w:r>
          <w:t>3</w:t>
        </w:r>
      </w:ins>
      <w:ins w:id="520" w:author="Suhwan Lim" w:date="2019-11-05T21:02:00Z">
        <w:r w:rsidRPr="00146824">
          <w:t>-1: Requirements</w:t>
        </w:r>
      </w:ins>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357"/>
        <w:gridCol w:w="3012"/>
        <w:gridCol w:w="817"/>
        <w:gridCol w:w="382"/>
        <w:gridCol w:w="819"/>
        <w:gridCol w:w="1201"/>
        <w:gridCol w:w="901"/>
        <w:gridCol w:w="986"/>
      </w:tblGrid>
      <w:tr w:rsidR="00BB36F9" w:rsidRPr="00146824" w:rsidTr="00A46016">
        <w:trPr>
          <w:trHeight w:val="288"/>
          <w:jc w:val="center"/>
          <w:ins w:id="521" w:author="Suhwan Lim" w:date="2019-11-05T21:02:00Z"/>
        </w:trPr>
        <w:tc>
          <w:tcPr>
            <w:tcW w:w="1357" w:type="dxa"/>
            <w:vMerge w:val="restart"/>
            <w:shd w:val="clear" w:color="auto" w:fill="auto"/>
            <w:vAlign w:val="center"/>
          </w:tcPr>
          <w:p w:rsidR="00BB36F9" w:rsidRPr="00146824" w:rsidRDefault="00BB36F9" w:rsidP="00A46016">
            <w:pPr>
              <w:pStyle w:val="TAH"/>
              <w:rPr>
                <w:ins w:id="522" w:author="Suhwan Lim" w:date="2019-11-05T21:02:00Z"/>
                <w:rFonts w:cs="Arial"/>
              </w:rPr>
            </w:pPr>
            <w:ins w:id="523" w:author="Suhwan Lim" w:date="2019-11-05T21:03:00Z">
              <w:r>
                <w:rPr>
                  <w:rFonts w:cs="Arial"/>
                </w:rPr>
                <w:t>NR V2X con-current operating</w:t>
              </w:r>
            </w:ins>
            <w:ins w:id="524" w:author="Suhwan Lim" w:date="2019-11-05T21:02:00Z">
              <w:r w:rsidRPr="00146824">
                <w:rPr>
                  <w:rFonts w:cs="Arial"/>
                </w:rPr>
                <w:t xml:space="preserve"> </w:t>
              </w:r>
              <w:r>
                <w:rPr>
                  <w:rFonts w:cs="Arial"/>
                </w:rPr>
                <w:t>b</w:t>
              </w:r>
              <w:r w:rsidRPr="00146824">
                <w:rPr>
                  <w:rFonts w:cs="Arial"/>
                </w:rPr>
                <w:t>and</w:t>
              </w:r>
              <w:r>
                <w:rPr>
                  <w:rFonts w:cs="Arial"/>
                </w:rPr>
                <w:t xml:space="preserve"> cofiguration</w:t>
              </w:r>
            </w:ins>
          </w:p>
        </w:tc>
        <w:tc>
          <w:tcPr>
            <w:tcW w:w="8118" w:type="dxa"/>
            <w:gridSpan w:val="7"/>
            <w:shd w:val="clear" w:color="auto" w:fill="auto"/>
          </w:tcPr>
          <w:p w:rsidR="00BB36F9" w:rsidRPr="00146824" w:rsidRDefault="00BB36F9" w:rsidP="00A46016">
            <w:pPr>
              <w:pStyle w:val="TAH"/>
              <w:rPr>
                <w:ins w:id="525" w:author="Suhwan Lim" w:date="2019-11-05T21:02:00Z"/>
                <w:rFonts w:cs="Arial"/>
              </w:rPr>
            </w:pPr>
            <w:ins w:id="526" w:author="Suhwan Lim" w:date="2019-11-05T21:02:00Z">
              <w:r w:rsidRPr="00146824">
                <w:rPr>
                  <w:rFonts w:cs="Arial"/>
                </w:rPr>
                <w:t xml:space="preserve">Spurious emission </w:t>
              </w:r>
            </w:ins>
          </w:p>
        </w:tc>
      </w:tr>
      <w:tr w:rsidR="00BB36F9" w:rsidRPr="00146824" w:rsidTr="00A46016">
        <w:trPr>
          <w:trHeight w:val="481"/>
          <w:jc w:val="center"/>
          <w:ins w:id="527" w:author="Suhwan Lim" w:date="2019-11-05T21:02:00Z"/>
        </w:trPr>
        <w:tc>
          <w:tcPr>
            <w:tcW w:w="1357" w:type="dxa"/>
            <w:vMerge/>
            <w:vAlign w:val="center"/>
          </w:tcPr>
          <w:p w:rsidR="00BB36F9" w:rsidRPr="00146824" w:rsidRDefault="00BB36F9" w:rsidP="00A46016">
            <w:pPr>
              <w:pStyle w:val="TAH"/>
              <w:rPr>
                <w:ins w:id="528" w:author="Suhwan Lim" w:date="2019-11-05T21:02:00Z"/>
                <w:rFonts w:cs="Arial"/>
              </w:rPr>
            </w:pPr>
          </w:p>
        </w:tc>
        <w:tc>
          <w:tcPr>
            <w:tcW w:w="3012" w:type="dxa"/>
            <w:shd w:val="clear" w:color="auto" w:fill="auto"/>
          </w:tcPr>
          <w:p w:rsidR="00BB36F9" w:rsidRPr="00146824" w:rsidRDefault="00BB36F9" w:rsidP="00A46016">
            <w:pPr>
              <w:pStyle w:val="TAH"/>
              <w:rPr>
                <w:ins w:id="529" w:author="Suhwan Lim" w:date="2019-11-05T21:02:00Z"/>
                <w:rFonts w:cs="Arial"/>
              </w:rPr>
            </w:pPr>
            <w:ins w:id="530" w:author="Suhwan Lim" w:date="2019-11-05T21:02:00Z">
              <w:r w:rsidRPr="00146824">
                <w:rPr>
                  <w:rFonts w:cs="Arial"/>
                </w:rPr>
                <w:t>Protected band</w:t>
              </w:r>
            </w:ins>
          </w:p>
        </w:tc>
        <w:tc>
          <w:tcPr>
            <w:tcW w:w="2018" w:type="dxa"/>
            <w:gridSpan w:val="3"/>
            <w:shd w:val="clear" w:color="auto" w:fill="auto"/>
          </w:tcPr>
          <w:p w:rsidR="00BB36F9" w:rsidRPr="00146824" w:rsidRDefault="00BB36F9" w:rsidP="00A46016">
            <w:pPr>
              <w:pStyle w:val="TAH"/>
              <w:rPr>
                <w:ins w:id="531" w:author="Suhwan Lim" w:date="2019-11-05T21:02:00Z"/>
                <w:rFonts w:cs="Arial"/>
              </w:rPr>
            </w:pPr>
            <w:ins w:id="532" w:author="Suhwan Lim" w:date="2019-11-05T21:02:00Z">
              <w:r w:rsidRPr="00146824">
                <w:rPr>
                  <w:rFonts w:cs="Arial"/>
                </w:rPr>
                <w:t>Frequency range (MHz)</w:t>
              </w:r>
            </w:ins>
          </w:p>
        </w:tc>
        <w:tc>
          <w:tcPr>
            <w:tcW w:w="1201" w:type="dxa"/>
            <w:shd w:val="clear" w:color="auto" w:fill="auto"/>
          </w:tcPr>
          <w:p w:rsidR="00BB36F9" w:rsidRPr="00146824" w:rsidRDefault="00BB36F9" w:rsidP="00A46016">
            <w:pPr>
              <w:pStyle w:val="TAH"/>
              <w:rPr>
                <w:ins w:id="533" w:author="Suhwan Lim" w:date="2019-11-05T21:02:00Z"/>
                <w:rFonts w:cs="Arial"/>
              </w:rPr>
            </w:pPr>
            <w:ins w:id="534" w:author="Suhwan Lim" w:date="2019-11-05T21:02:00Z">
              <w:r w:rsidRPr="00146824">
                <w:rPr>
                  <w:rFonts w:cs="Arial"/>
                </w:rPr>
                <w:t>Maximum Level (dBm)</w:t>
              </w:r>
            </w:ins>
          </w:p>
        </w:tc>
        <w:tc>
          <w:tcPr>
            <w:tcW w:w="901" w:type="dxa"/>
            <w:shd w:val="clear" w:color="auto" w:fill="auto"/>
          </w:tcPr>
          <w:p w:rsidR="00BB36F9" w:rsidRPr="00146824" w:rsidRDefault="00BB36F9" w:rsidP="00A46016">
            <w:pPr>
              <w:pStyle w:val="TAH"/>
              <w:rPr>
                <w:ins w:id="535" w:author="Suhwan Lim" w:date="2019-11-05T21:02:00Z"/>
                <w:rFonts w:cs="Arial"/>
              </w:rPr>
            </w:pPr>
            <w:ins w:id="536" w:author="Suhwan Lim" w:date="2019-11-05T21:02:00Z">
              <w:r w:rsidRPr="00146824">
                <w:rPr>
                  <w:rFonts w:cs="Arial"/>
                </w:rPr>
                <w:t>MBW (MHz)</w:t>
              </w:r>
            </w:ins>
          </w:p>
        </w:tc>
        <w:tc>
          <w:tcPr>
            <w:tcW w:w="986" w:type="dxa"/>
            <w:shd w:val="clear" w:color="auto" w:fill="auto"/>
            <w:noWrap/>
          </w:tcPr>
          <w:p w:rsidR="00BB36F9" w:rsidRPr="00146824" w:rsidRDefault="00BB36F9" w:rsidP="00A46016">
            <w:pPr>
              <w:pStyle w:val="TAH"/>
              <w:rPr>
                <w:ins w:id="537" w:author="Suhwan Lim" w:date="2019-11-05T21:02:00Z"/>
                <w:rFonts w:cs="Arial"/>
              </w:rPr>
            </w:pPr>
            <w:ins w:id="538" w:author="Suhwan Lim" w:date="2019-11-05T21:02:00Z">
              <w:r w:rsidRPr="00146824">
                <w:rPr>
                  <w:rFonts w:cs="Arial"/>
                </w:rPr>
                <w:t>NOTE</w:t>
              </w:r>
            </w:ins>
          </w:p>
        </w:tc>
      </w:tr>
      <w:tr w:rsidR="00BB36F9" w:rsidRPr="00146824" w:rsidTr="00A46016">
        <w:trPr>
          <w:trHeight w:val="239"/>
          <w:jc w:val="center"/>
          <w:ins w:id="539" w:author="Suhwan Lim" w:date="2019-11-05T21:02:00Z"/>
        </w:trPr>
        <w:tc>
          <w:tcPr>
            <w:tcW w:w="1357" w:type="dxa"/>
            <w:vMerge w:val="restart"/>
            <w:shd w:val="clear" w:color="auto" w:fill="auto"/>
          </w:tcPr>
          <w:p w:rsidR="00BB36F9" w:rsidRPr="00146824" w:rsidRDefault="00BB36F9" w:rsidP="00A46016">
            <w:pPr>
              <w:keepNext/>
              <w:keepLines/>
              <w:spacing w:after="0"/>
              <w:jc w:val="center"/>
              <w:rPr>
                <w:ins w:id="540" w:author="Suhwan Lim" w:date="2019-11-05T21:02:00Z"/>
                <w:rFonts w:ascii="Arial" w:hAnsi="Arial" w:cs="Arial"/>
                <w:sz w:val="16"/>
                <w:szCs w:val="16"/>
                <w:lang w:eastAsia="ko-KR"/>
              </w:rPr>
            </w:pPr>
            <w:ins w:id="541" w:author="Suhwan Lim" w:date="2019-11-05T21:03:00Z">
              <w:r>
                <w:rPr>
                  <w:rFonts w:ascii="Arial" w:hAnsi="Arial" w:cs="Arial"/>
                  <w:sz w:val="16"/>
                  <w:szCs w:val="16"/>
                  <w:lang w:eastAsia="ko-KR"/>
                </w:rPr>
                <w:t xml:space="preserve">NR </w:t>
              </w:r>
            </w:ins>
            <w:ins w:id="542" w:author="Suhwan Lim" w:date="2019-11-05T21:02:00Z">
              <w:r>
                <w:rPr>
                  <w:rFonts w:ascii="Arial" w:hAnsi="Arial" w:cs="Arial" w:hint="eastAsia"/>
                  <w:sz w:val="16"/>
                  <w:szCs w:val="16"/>
                  <w:lang w:eastAsia="ko-KR"/>
                </w:rPr>
                <w:t>V2X_</w:t>
              </w:r>
            </w:ins>
            <w:ins w:id="543" w:author="Suhwan Lim" w:date="2019-11-05T21:03:00Z">
              <w:r>
                <w:rPr>
                  <w:rFonts w:ascii="Arial" w:hAnsi="Arial" w:cs="Arial"/>
                  <w:sz w:val="16"/>
                  <w:szCs w:val="16"/>
                  <w:lang w:eastAsia="ko-KR"/>
                </w:rPr>
                <w:t>n</w:t>
              </w:r>
            </w:ins>
            <w:ins w:id="544" w:author="Suhwan Lim" w:date="2019-11-05T21:02:00Z">
              <w:r>
                <w:rPr>
                  <w:rFonts w:ascii="Arial" w:hAnsi="Arial" w:cs="Arial" w:hint="eastAsia"/>
                  <w:sz w:val="16"/>
                  <w:szCs w:val="16"/>
                  <w:lang w:eastAsia="ko-KR"/>
                </w:rPr>
                <w:t>X</w:t>
              </w:r>
              <w:r w:rsidRPr="00BF35FD">
                <w:rPr>
                  <w:rFonts w:ascii="Arial" w:hAnsi="Arial" w:cs="Arial" w:hint="eastAsia"/>
                  <w:sz w:val="16"/>
                  <w:szCs w:val="16"/>
                  <w:lang w:eastAsia="ko-KR"/>
                </w:rPr>
                <w:t>A-</w:t>
              </w:r>
            </w:ins>
            <w:ins w:id="545" w:author="Suhwan Lim" w:date="2019-11-05T21:03:00Z">
              <w:r>
                <w:rPr>
                  <w:rFonts w:ascii="Arial" w:hAnsi="Arial" w:cs="Arial"/>
                  <w:sz w:val="16"/>
                  <w:szCs w:val="16"/>
                  <w:lang w:eastAsia="ko-KR"/>
                </w:rPr>
                <w:t>n</w:t>
              </w:r>
            </w:ins>
            <w:ins w:id="546" w:author="Suhwan Lim" w:date="2019-11-05T21:02:00Z">
              <w:r w:rsidRPr="00BF35FD">
                <w:rPr>
                  <w:rFonts w:ascii="Arial" w:hAnsi="Arial" w:cs="Arial" w:hint="eastAsia"/>
                  <w:sz w:val="16"/>
                  <w:szCs w:val="16"/>
                  <w:lang w:eastAsia="ko-KR"/>
                </w:rPr>
                <w:t>47A</w:t>
              </w:r>
            </w:ins>
          </w:p>
        </w:tc>
        <w:tc>
          <w:tcPr>
            <w:tcW w:w="3012" w:type="dxa"/>
            <w:shd w:val="clear" w:color="auto" w:fill="auto"/>
            <w:vAlign w:val="center"/>
          </w:tcPr>
          <w:p w:rsidR="00BB36F9" w:rsidRPr="00146824" w:rsidRDefault="00BB36F9" w:rsidP="00A46016">
            <w:pPr>
              <w:keepNext/>
              <w:keepLines/>
              <w:spacing w:after="0"/>
              <w:rPr>
                <w:ins w:id="547" w:author="Suhwan Lim" w:date="2019-11-05T21:02:00Z"/>
                <w:rFonts w:ascii="Arial" w:hAnsi="Arial" w:cs="Arial"/>
                <w:sz w:val="16"/>
                <w:szCs w:val="16"/>
              </w:rPr>
            </w:pPr>
            <w:ins w:id="548" w:author="Suhwan Lim" w:date="2019-11-05T21:02:00Z">
              <w:r w:rsidRPr="00F863F7">
                <w:rPr>
                  <w:rFonts w:ascii="Arial" w:hAnsi="Arial" w:cs="Arial"/>
                  <w:sz w:val="16"/>
                  <w:szCs w:val="16"/>
                  <w:lang w:eastAsia="ko-KR"/>
                </w:rPr>
                <w:t xml:space="preserve">E-UTRA Band 1, </w:t>
              </w:r>
              <w:r w:rsidRPr="00A262A2">
                <w:rPr>
                  <w:rFonts w:ascii="Arial" w:hAnsi="Arial" w:cs="Arial"/>
                  <w:sz w:val="16"/>
                  <w:szCs w:val="16"/>
                  <w:lang w:eastAsia="ko-KR"/>
                </w:rPr>
                <w:t>5, 7, 8</w:t>
              </w:r>
              <w:r w:rsidRPr="00F863F7">
                <w:rPr>
                  <w:rFonts w:ascii="Arial" w:hAnsi="Arial" w:cs="Arial"/>
                  <w:sz w:val="16"/>
                  <w:szCs w:val="16"/>
                  <w:lang w:eastAsia="ko-KR"/>
                </w:rPr>
                <w:t xml:space="preserve">, </w:t>
              </w:r>
              <w:r w:rsidRPr="00A262A2">
                <w:rPr>
                  <w:rFonts w:ascii="Arial" w:hAnsi="Arial" w:cs="Arial"/>
                  <w:sz w:val="16"/>
                  <w:szCs w:val="16"/>
                  <w:lang w:eastAsia="ko-KR"/>
                </w:rPr>
                <w:t>26</w:t>
              </w:r>
              <w:r w:rsidRPr="00F863F7">
                <w:rPr>
                  <w:rFonts w:ascii="Arial" w:hAnsi="Arial" w:cs="Arial"/>
                  <w:sz w:val="16"/>
                  <w:szCs w:val="16"/>
                  <w:lang w:eastAsia="ko-KR"/>
                </w:rPr>
                <w:t xml:space="preserve">, </w:t>
              </w:r>
              <w:r w:rsidRPr="00A262A2">
                <w:rPr>
                  <w:rFonts w:ascii="Arial" w:hAnsi="Arial" w:cs="Arial"/>
                  <w:sz w:val="16"/>
                  <w:szCs w:val="16"/>
                  <w:lang w:eastAsia="ko-KR"/>
                </w:rPr>
                <w:t>28</w:t>
              </w:r>
              <w:r w:rsidRPr="00F863F7">
                <w:rPr>
                  <w:rFonts w:ascii="Arial" w:hAnsi="Arial" w:cs="Arial"/>
                  <w:sz w:val="16"/>
                  <w:szCs w:val="16"/>
                  <w:lang w:eastAsia="ko-KR"/>
                </w:rPr>
                <w:t>, 34, 39</w:t>
              </w:r>
              <w:r w:rsidRPr="00A262A2">
                <w:rPr>
                  <w:rFonts w:ascii="Arial" w:hAnsi="Arial" w:cs="Arial"/>
                  <w:sz w:val="16"/>
                  <w:szCs w:val="16"/>
                  <w:lang w:eastAsia="ko-KR"/>
                </w:rPr>
                <w:t>, 40</w:t>
              </w:r>
              <w:r w:rsidRPr="00F863F7">
                <w:rPr>
                  <w:rFonts w:ascii="Arial" w:hAnsi="Arial" w:cs="Arial"/>
                  <w:sz w:val="16"/>
                  <w:szCs w:val="16"/>
                  <w:lang w:eastAsia="ko-KR"/>
                </w:rPr>
                <w:t>, 44</w:t>
              </w:r>
              <w:r w:rsidRPr="00A262A2">
                <w:rPr>
                  <w:rFonts w:ascii="Arial" w:hAnsi="Arial" w:cs="Arial"/>
                  <w:sz w:val="16"/>
                  <w:szCs w:val="16"/>
                  <w:lang w:eastAsia="ko-KR"/>
                </w:rPr>
                <w:t>, 45</w:t>
              </w:r>
              <w:r>
                <w:rPr>
                  <w:rFonts w:ascii="Arial" w:hAnsi="Arial" w:cs="Arial"/>
                  <w:sz w:val="16"/>
                  <w:szCs w:val="16"/>
                  <w:lang w:eastAsia="ko-KR"/>
                </w:rPr>
                <w:t>, 65</w:t>
              </w:r>
            </w:ins>
            <w:ins w:id="549" w:author="Suhwan Lim" w:date="2019-11-05T21:10:00Z">
              <w:r>
                <w:rPr>
                  <w:rFonts w:ascii="Arial" w:hAnsi="Arial" w:cs="Arial"/>
                  <w:sz w:val="16"/>
                  <w:szCs w:val="16"/>
                  <w:lang w:eastAsia="ko-KR"/>
                </w:rPr>
                <w:t>, 87, 88</w:t>
              </w:r>
            </w:ins>
          </w:p>
        </w:tc>
        <w:tc>
          <w:tcPr>
            <w:tcW w:w="817" w:type="dxa"/>
            <w:shd w:val="clear" w:color="auto" w:fill="auto"/>
            <w:vAlign w:val="center"/>
          </w:tcPr>
          <w:p w:rsidR="00BB36F9" w:rsidRPr="00146824" w:rsidRDefault="00BB36F9" w:rsidP="00A46016">
            <w:pPr>
              <w:keepNext/>
              <w:keepLines/>
              <w:spacing w:after="0"/>
              <w:jc w:val="right"/>
              <w:rPr>
                <w:ins w:id="550" w:author="Suhwan Lim" w:date="2019-11-05T21:02:00Z"/>
                <w:rFonts w:ascii="Arial" w:hAnsi="Arial" w:cs="Arial"/>
                <w:sz w:val="16"/>
                <w:szCs w:val="16"/>
              </w:rPr>
            </w:pPr>
            <w:ins w:id="551" w:author="Suhwan Lim" w:date="2019-11-05T21:02:00Z">
              <w:r w:rsidRPr="00BF35FD">
                <w:rPr>
                  <w:rFonts w:ascii="Arial" w:hAnsi="Arial" w:cs="Arial"/>
                  <w:sz w:val="16"/>
                  <w:szCs w:val="16"/>
                </w:rPr>
                <w:t>F</w:t>
              </w:r>
              <w:r w:rsidRPr="00146824">
                <w:rPr>
                  <w:rFonts w:cs="Arial"/>
                  <w:sz w:val="16"/>
                  <w:szCs w:val="16"/>
                  <w:vertAlign w:val="subscript"/>
                </w:rPr>
                <w:t>DL_low</w:t>
              </w:r>
              <w:r w:rsidRPr="00146824">
                <w:rPr>
                  <w:rFonts w:cs="Arial"/>
                  <w:sz w:val="16"/>
                  <w:szCs w:val="16"/>
                </w:rPr>
                <w:t xml:space="preserve"> </w:t>
              </w:r>
            </w:ins>
          </w:p>
        </w:tc>
        <w:tc>
          <w:tcPr>
            <w:tcW w:w="382" w:type="dxa"/>
            <w:shd w:val="clear" w:color="auto" w:fill="auto"/>
            <w:vAlign w:val="center"/>
          </w:tcPr>
          <w:p w:rsidR="00BB36F9" w:rsidRPr="00146824" w:rsidRDefault="00BB36F9" w:rsidP="00A46016">
            <w:pPr>
              <w:keepNext/>
              <w:keepLines/>
              <w:spacing w:after="0"/>
              <w:jc w:val="center"/>
              <w:rPr>
                <w:ins w:id="552" w:author="Suhwan Lim" w:date="2019-11-05T21:02:00Z"/>
                <w:rFonts w:ascii="Arial" w:hAnsi="Arial" w:cs="Arial"/>
                <w:sz w:val="16"/>
                <w:szCs w:val="16"/>
              </w:rPr>
            </w:pPr>
            <w:ins w:id="553" w:author="Suhwan Lim" w:date="2019-11-05T21:02:00Z">
              <w:r w:rsidRPr="00146824">
                <w:rPr>
                  <w:rFonts w:cs="Arial"/>
                  <w:sz w:val="16"/>
                  <w:szCs w:val="16"/>
                </w:rPr>
                <w:t>-</w:t>
              </w:r>
            </w:ins>
          </w:p>
        </w:tc>
        <w:tc>
          <w:tcPr>
            <w:tcW w:w="819" w:type="dxa"/>
            <w:shd w:val="clear" w:color="auto" w:fill="auto"/>
            <w:vAlign w:val="center"/>
          </w:tcPr>
          <w:p w:rsidR="00BB36F9" w:rsidRPr="00146824" w:rsidRDefault="00BB36F9" w:rsidP="00A46016">
            <w:pPr>
              <w:keepNext/>
              <w:keepLines/>
              <w:spacing w:after="0"/>
              <w:rPr>
                <w:ins w:id="554" w:author="Suhwan Lim" w:date="2019-11-05T21:02:00Z"/>
                <w:rFonts w:ascii="Arial" w:hAnsi="Arial" w:cs="Arial"/>
                <w:sz w:val="16"/>
                <w:szCs w:val="16"/>
              </w:rPr>
            </w:pPr>
            <w:ins w:id="555" w:author="Suhwan Lim" w:date="2019-11-05T21:02:00Z">
              <w:r w:rsidRPr="00BF35FD">
                <w:rPr>
                  <w:rFonts w:ascii="Arial" w:hAnsi="Arial" w:cs="Arial"/>
                  <w:sz w:val="16"/>
                  <w:szCs w:val="16"/>
                </w:rPr>
                <w:t>F</w:t>
              </w:r>
              <w:r w:rsidRPr="00146824">
                <w:rPr>
                  <w:rFonts w:cs="Arial"/>
                  <w:sz w:val="16"/>
                  <w:szCs w:val="16"/>
                  <w:vertAlign w:val="subscript"/>
                </w:rPr>
                <w:t>DL_high</w:t>
              </w:r>
            </w:ins>
          </w:p>
        </w:tc>
        <w:tc>
          <w:tcPr>
            <w:tcW w:w="1201" w:type="dxa"/>
            <w:shd w:val="clear" w:color="auto" w:fill="auto"/>
            <w:vAlign w:val="center"/>
          </w:tcPr>
          <w:p w:rsidR="00BB36F9" w:rsidRPr="00146824" w:rsidRDefault="00BB36F9" w:rsidP="00A46016">
            <w:pPr>
              <w:keepNext/>
              <w:keepLines/>
              <w:spacing w:after="0"/>
              <w:jc w:val="center"/>
              <w:rPr>
                <w:ins w:id="556" w:author="Suhwan Lim" w:date="2019-11-05T21:02:00Z"/>
                <w:rFonts w:ascii="Arial" w:hAnsi="Arial" w:cs="Arial"/>
                <w:sz w:val="16"/>
                <w:szCs w:val="16"/>
              </w:rPr>
            </w:pPr>
            <w:ins w:id="557" w:author="Suhwan Lim" w:date="2019-11-05T21:02:00Z">
              <w:r w:rsidRPr="00146824">
                <w:rPr>
                  <w:rFonts w:cs="Arial"/>
                  <w:sz w:val="16"/>
                  <w:szCs w:val="16"/>
                </w:rPr>
                <w:t>-50</w:t>
              </w:r>
            </w:ins>
          </w:p>
        </w:tc>
        <w:tc>
          <w:tcPr>
            <w:tcW w:w="901" w:type="dxa"/>
            <w:shd w:val="clear" w:color="auto" w:fill="auto"/>
            <w:noWrap/>
            <w:vAlign w:val="center"/>
          </w:tcPr>
          <w:p w:rsidR="00BB36F9" w:rsidRPr="00146824" w:rsidRDefault="00BB36F9" w:rsidP="00A46016">
            <w:pPr>
              <w:keepNext/>
              <w:keepLines/>
              <w:spacing w:after="0"/>
              <w:jc w:val="center"/>
              <w:rPr>
                <w:ins w:id="558" w:author="Suhwan Lim" w:date="2019-11-05T21:02:00Z"/>
                <w:rFonts w:ascii="Arial" w:hAnsi="Arial" w:cs="Arial"/>
                <w:sz w:val="16"/>
                <w:szCs w:val="16"/>
              </w:rPr>
            </w:pPr>
            <w:ins w:id="559" w:author="Suhwan Lim" w:date="2019-11-05T21:02:00Z">
              <w:r w:rsidRPr="00146824">
                <w:rPr>
                  <w:rFonts w:cs="Arial"/>
                  <w:sz w:val="16"/>
                  <w:szCs w:val="16"/>
                </w:rPr>
                <w:t>1</w:t>
              </w:r>
            </w:ins>
          </w:p>
        </w:tc>
        <w:tc>
          <w:tcPr>
            <w:tcW w:w="986" w:type="dxa"/>
            <w:shd w:val="clear" w:color="auto" w:fill="auto"/>
            <w:noWrap/>
            <w:vAlign w:val="center"/>
          </w:tcPr>
          <w:p w:rsidR="00BB36F9" w:rsidRPr="00146824" w:rsidRDefault="00BB36F9" w:rsidP="00A46016">
            <w:pPr>
              <w:keepNext/>
              <w:keepLines/>
              <w:spacing w:after="0"/>
              <w:jc w:val="center"/>
              <w:rPr>
                <w:ins w:id="560" w:author="Suhwan Lim" w:date="2019-11-05T21:02:00Z"/>
                <w:rFonts w:ascii="Arial" w:hAnsi="Arial" w:cs="Arial"/>
                <w:sz w:val="16"/>
                <w:szCs w:val="16"/>
              </w:rPr>
            </w:pPr>
          </w:p>
        </w:tc>
      </w:tr>
      <w:tr w:rsidR="00BB36F9" w:rsidRPr="00146824" w:rsidTr="00A46016">
        <w:trPr>
          <w:trHeight w:val="239"/>
          <w:jc w:val="center"/>
          <w:ins w:id="561" w:author="Suhwan Lim" w:date="2019-11-05T21:02:00Z"/>
        </w:trPr>
        <w:tc>
          <w:tcPr>
            <w:tcW w:w="1357" w:type="dxa"/>
            <w:vMerge/>
            <w:shd w:val="clear" w:color="auto" w:fill="auto"/>
          </w:tcPr>
          <w:p w:rsidR="00BB36F9" w:rsidRDefault="00BB36F9" w:rsidP="00A46016">
            <w:pPr>
              <w:keepNext/>
              <w:keepLines/>
              <w:spacing w:after="0"/>
              <w:jc w:val="center"/>
              <w:rPr>
                <w:ins w:id="562" w:author="Suhwan Lim" w:date="2019-11-05T21:02:00Z"/>
                <w:rFonts w:ascii="Arial" w:hAnsi="Arial" w:cs="Arial"/>
                <w:sz w:val="16"/>
                <w:szCs w:val="16"/>
                <w:lang w:eastAsia="ko-KR"/>
              </w:rPr>
            </w:pPr>
          </w:p>
        </w:tc>
        <w:tc>
          <w:tcPr>
            <w:tcW w:w="3012" w:type="dxa"/>
            <w:shd w:val="clear" w:color="auto" w:fill="auto"/>
            <w:vAlign w:val="center"/>
          </w:tcPr>
          <w:p w:rsidR="00BB36F9" w:rsidRPr="00BF35FD" w:rsidRDefault="00BB36F9" w:rsidP="00A46016">
            <w:pPr>
              <w:keepNext/>
              <w:keepLines/>
              <w:spacing w:after="0"/>
              <w:rPr>
                <w:ins w:id="563" w:author="Suhwan Lim" w:date="2019-11-05T21:02:00Z"/>
                <w:rFonts w:ascii="Arial" w:hAnsi="Arial" w:cs="Arial"/>
                <w:sz w:val="16"/>
                <w:szCs w:val="16"/>
              </w:rPr>
            </w:pPr>
            <w:ins w:id="564" w:author="Suhwan Lim" w:date="2019-11-05T21:02:00Z">
              <w:r w:rsidRPr="00BF35FD">
                <w:rPr>
                  <w:rFonts w:ascii="Arial" w:hAnsi="Arial" w:cs="Arial"/>
                  <w:sz w:val="16"/>
                  <w:szCs w:val="16"/>
                </w:rPr>
                <w:t>E-UTRA Band 3</w:t>
              </w:r>
            </w:ins>
          </w:p>
        </w:tc>
        <w:tc>
          <w:tcPr>
            <w:tcW w:w="817" w:type="dxa"/>
            <w:shd w:val="clear" w:color="auto" w:fill="auto"/>
            <w:vAlign w:val="center"/>
          </w:tcPr>
          <w:p w:rsidR="00BB36F9" w:rsidRPr="00BF35FD" w:rsidRDefault="00BB36F9" w:rsidP="00A46016">
            <w:pPr>
              <w:keepNext/>
              <w:keepLines/>
              <w:spacing w:after="0"/>
              <w:jc w:val="right"/>
              <w:rPr>
                <w:ins w:id="565" w:author="Suhwan Lim" w:date="2019-11-05T21:02:00Z"/>
                <w:rFonts w:ascii="Arial" w:hAnsi="Arial" w:cs="Arial"/>
                <w:sz w:val="16"/>
                <w:szCs w:val="16"/>
              </w:rPr>
            </w:pPr>
            <w:ins w:id="566" w:author="Suhwan Lim" w:date="2019-11-05T21:02:00Z">
              <w:r w:rsidRPr="00BF35FD">
                <w:rPr>
                  <w:rFonts w:ascii="Arial" w:hAnsi="Arial" w:cs="Arial"/>
                  <w:sz w:val="16"/>
                  <w:szCs w:val="16"/>
                </w:rPr>
                <w:t>F</w:t>
              </w:r>
              <w:r w:rsidRPr="00BF35FD">
                <w:rPr>
                  <w:rFonts w:ascii="Arial" w:hAnsi="Arial" w:cs="Arial"/>
                  <w:sz w:val="16"/>
                  <w:szCs w:val="16"/>
                  <w:vertAlign w:val="subscript"/>
                </w:rPr>
                <w:t>DL_low</w:t>
              </w:r>
              <w:r w:rsidRPr="00BF35FD">
                <w:rPr>
                  <w:rFonts w:ascii="Arial" w:hAnsi="Arial" w:cs="Arial"/>
                  <w:sz w:val="16"/>
                  <w:szCs w:val="16"/>
                </w:rPr>
                <w:t xml:space="preserve"> </w:t>
              </w:r>
            </w:ins>
          </w:p>
        </w:tc>
        <w:tc>
          <w:tcPr>
            <w:tcW w:w="382" w:type="dxa"/>
            <w:shd w:val="clear" w:color="auto" w:fill="auto"/>
            <w:vAlign w:val="center"/>
          </w:tcPr>
          <w:p w:rsidR="00BB36F9" w:rsidRPr="00BF35FD" w:rsidRDefault="00BB36F9" w:rsidP="00A46016">
            <w:pPr>
              <w:keepNext/>
              <w:keepLines/>
              <w:spacing w:after="0"/>
              <w:rPr>
                <w:ins w:id="567" w:author="Suhwan Lim" w:date="2019-11-05T21:02:00Z"/>
                <w:rFonts w:ascii="Arial" w:hAnsi="Arial" w:cs="Arial"/>
                <w:sz w:val="16"/>
                <w:szCs w:val="16"/>
              </w:rPr>
            </w:pPr>
            <w:ins w:id="568" w:author="Suhwan Lim" w:date="2019-11-05T21:02:00Z">
              <w:r w:rsidRPr="00BF35FD">
                <w:rPr>
                  <w:rFonts w:ascii="Arial" w:hAnsi="Arial" w:cs="Arial"/>
                  <w:sz w:val="16"/>
                  <w:szCs w:val="16"/>
                </w:rPr>
                <w:t>-</w:t>
              </w:r>
            </w:ins>
          </w:p>
        </w:tc>
        <w:tc>
          <w:tcPr>
            <w:tcW w:w="819" w:type="dxa"/>
            <w:shd w:val="clear" w:color="auto" w:fill="auto"/>
            <w:vAlign w:val="center"/>
          </w:tcPr>
          <w:p w:rsidR="00BB36F9" w:rsidRPr="00BF35FD" w:rsidRDefault="00BB36F9" w:rsidP="00A46016">
            <w:pPr>
              <w:keepNext/>
              <w:keepLines/>
              <w:spacing w:after="0"/>
              <w:rPr>
                <w:ins w:id="569" w:author="Suhwan Lim" w:date="2019-11-05T21:02:00Z"/>
                <w:rFonts w:ascii="Arial" w:hAnsi="Arial" w:cs="Arial"/>
                <w:sz w:val="16"/>
                <w:szCs w:val="16"/>
              </w:rPr>
            </w:pPr>
            <w:ins w:id="570" w:author="Suhwan Lim" w:date="2019-11-05T21:02:00Z">
              <w:r w:rsidRPr="00BF35FD">
                <w:rPr>
                  <w:rFonts w:ascii="Arial" w:hAnsi="Arial" w:cs="Arial"/>
                  <w:sz w:val="16"/>
                  <w:szCs w:val="16"/>
                </w:rPr>
                <w:t>F</w:t>
              </w:r>
              <w:r w:rsidRPr="00BF35FD">
                <w:rPr>
                  <w:rFonts w:ascii="Arial" w:hAnsi="Arial" w:cs="Arial"/>
                  <w:sz w:val="16"/>
                  <w:szCs w:val="16"/>
                  <w:vertAlign w:val="subscript"/>
                </w:rPr>
                <w:t>DL_high</w:t>
              </w:r>
            </w:ins>
          </w:p>
        </w:tc>
        <w:tc>
          <w:tcPr>
            <w:tcW w:w="1201" w:type="dxa"/>
            <w:shd w:val="clear" w:color="auto" w:fill="auto"/>
            <w:vAlign w:val="center"/>
          </w:tcPr>
          <w:p w:rsidR="00BB36F9" w:rsidRPr="00BF35FD" w:rsidRDefault="00BB36F9" w:rsidP="00A46016">
            <w:pPr>
              <w:keepNext/>
              <w:keepLines/>
              <w:spacing w:after="0"/>
              <w:jc w:val="center"/>
              <w:rPr>
                <w:ins w:id="571" w:author="Suhwan Lim" w:date="2019-11-05T21:02:00Z"/>
                <w:rFonts w:ascii="Arial" w:hAnsi="Arial" w:cs="Arial"/>
                <w:sz w:val="16"/>
                <w:szCs w:val="16"/>
              </w:rPr>
            </w:pPr>
            <w:ins w:id="572" w:author="Suhwan Lim" w:date="2019-11-05T21:02:00Z">
              <w:r w:rsidRPr="00BF35FD">
                <w:rPr>
                  <w:rFonts w:ascii="Arial" w:hAnsi="Arial" w:cs="Arial"/>
                  <w:sz w:val="16"/>
                  <w:szCs w:val="16"/>
                </w:rPr>
                <w:t>-50</w:t>
              </w:r>
            </w:ins>
          </w:p>
        </w:tc>
        <w:tc>
          <w:tcPr>
            <w:tcW w:w="901" w:type="dxa"/>
            <w:shd w:val="clear" w:color="auto" w:fill="auto"/>
            <w:noWrap/>
            <w:vAlign w:val="center"/>
          </w:tcPr>
          <w:p w:rsidR="00BB36F9" w:rsidRPr="00BF35FD" w:rsidRDefault="00BB36F9" w:rsidP="00A46016">
            <w:pPr>
              <w:keepNext/>
              <w:keepLines/>
              <w:spacing w:after="0"/>
              <w:jc w:val="center"/>
              <w:rPr>
                <w:ins w:id="573" w:author="Suhwan Lim" w:date="2019-11-05T21:02:00Z"/>
                <w:rFonts w:ascii="Arial" w:hAnsi="Arial" w:cs="Arial"/>
                <w:sz w:val="16"/>
                <w:szCs w:val="16"/>
              </w:rPr>
            </w:pPr>
            <w:ins w:id="574" w:author="Suhwan Lim" w:date="2019-11-05T21:02:00Z">
              <w:r w:rsidRPr="00BF35FD">
                <w:rPr>
                  <w:rFonts w:ascii="Arial" w:hAnsi="Arial" w:cs="Arial"/>
                  <w:sz w:val="16"/>
                  <w:szCs w:val="16"/>
                </w:rPr>
                <w:t>1</w:t>
              </w:r>
            </w:ins>
          </w:p>
        </w:tc>
        <w:tc>
          <w:tcPr>
            <w:tcW w:w="986" w:type="dxa"/>
            <w:shd w:val="clear" w:color="auto" w:fill="auto"/>
            <w:noWrap/>
            <w:vAlign w:val="center"/>
          </w:tcPr>
          <w:p w:rsidR="00BB36F9" w:rsidRPr="00BF35FD" w:rsidRDefault="00BB36F9" w:rsidP="00A46016">
            <w:pPr>
              <w:keepNext/>
              <w:keepLines/>
              <w:spacing w:after="0"/>
              <w:jc w:val="center"/>
              <w:rPr>
                <w:ins w:id="575" w:author="Suhwan Lim" w:date="2019-11-05T21:02:00Z"/>
                <w:rFonts w:ascii="Arial" w:hAnsi="Arial" w:cs="Arial"/>
                <w:sz w:val="16"/>
                <w:szCs w:val="16"/>
              </w:rPr>
            </w:pPr>
            <w:ins w:id="576" w:author="Suhwan Lim" w:date="2019-11-05T21:05:00Z">
              <w:r>
                <w:rPr>
                  <w:rFonts w:ascii="Arial" w:hAnsi="Arial" w:cs="Arial"/>
                  <w:sz w:val="16"/>
                  <w:szCs w:val="16"/>
                  <w:lang w:eastAsia="ko-KR"/>
                </w:rPr>
                <w:t>2</w:t>
              </w:r>
            </w:ins>
          </w:p>
        </w:tc>
      </w:tr>
      <w:tr w:rsidR="00BB36F9" w:rsidRPr="00146824" w:rsidTr="00A46016">
        <w:trPr>
          <w:trHeight w:val="239"/>
          <w:jc w:val="center"/>
          <w:ins w:id="577" w:author="Suhwan Lim" w:date="2019-11-05T21:02:00Z"/>
        </w:trPr>
        <w:tc>
          <w:tcPr>
            <w:tcW w:w="1357" w:type="dxa"/>
            <w:vMerge/>
            <w:shd w:val="clear" w:color="auto" w:fill="auto"/>
          </w:tcPr>
          <w:p w:rsidR="00BB36F9" w:rsidRDefault="00BB36F9" w:rsidP="00A46016">
            <w:pPr>
              <w:keepNext/>
              <w:keepLines/>
              <w:spacing w:after="0"/>
              <w:jc w:val="center"/>
              <w:rPr>
                <w:ins w:id="578" w:author="Suhwan Lim" w:date="2019-11-05T21:02:00Z"/>
                <w:rFonts w:ascii="Arial" w:hAnsi="Arial" w:cs="Arial"/>
                <w:sz w:val="16"/>
                <w:szCs w:val="16"/>
                <w:lang w:eastAsia="ko-KR"/>
              </w:rPr>
            </w:pPr>
          </w:p>
        </w:tc>
        <w:tc>
          <w:tcPr>
            <w:tcW w:w="3012" w:type="dxa"/>
            <w:shd w:val="clear" w:color="auto" w:fill="auto"/>
            <w:vAlign w:val="center"/>
          </w:tcPr>
          <w:p w:rsidR="00BB36F9" w:rsidRPr="00632339" w:rsidRDefault="00BB36F9" w:rsidP="00BB36F9">
            <w:pPr>
              <w:keepNext/>
              <w:keepLines/>
              <w:spacing w:after="0"/>
              <w:rPr>
                <w:ins w:id="579" w:author="Suhwan Lim" w:date="2019-11-05T21:10:00Z"/>
                <w:rFonts w:ascii="Arial" w:hAnsi="Arial" w:cs="Arial"/>
                <w:sz w:val="16"/>
                <w:szCs w:val="16"/>
              </w:rPr>
            </w:pPr>
            <w:ins w:id="580" w:author="Suhwan Lim" w:date="2019-11-05T21:10:00Z">
              <w:r w:rsidRPr="00632339">
                <w:rPr>
                  <w:rFonts w:ascii="Arial" w:hAnsi="Arial" w:cs="Arial"/>
                  <w:sz w:val="16"/>
                  <w:szCs w:val="16"/>
                </w:rPr>
                <w:t>E-UTRA Band 22, 41, 42, 52</w:t>
              </w:r>
            </w:ins>
          </w:p>
          <w:p w:rsidR="00BB36F9" w:rsidRPr="00BF35FD" w:rsidRDefault="00BB36F9" w:rsidP="00BB36F9">
            <w:pPr>
              <w:keepNext/>
              <w:keepLines/>
              <w:spacing w:after="0"/>
              <w:rPr>
                <w:ins w:id="581" w:author="Suhwan Lim" w:date="2019-11-05T21:02:00Z"/>
                <w:rFonts w:ascii="Arial" w:hAnsi="Arial" w:cs="Arial"/>
                <w:sz w:val="16"/>
                <w:szCs w:val="16"/>
              </w:rPr>
            </w:pPr>
            <w:ins w:id="582" w:author="Suhwan Lim" w:date="2019-11-05T21:04:00Z">
              <w:r>
                <w:rPr>
                  <w:rFonts w:ascii="Arial" w:hAnsi="Arial" w:cs="Arial"/>
                  <w:sz w:val="16"/>
                  <w:szCs w:val="16"/>
                </w:rPr>
                <w:t>NR</w:t>
              </w:r>
            </w:ins>
            <w:ins w:id="583" w:author="Suhwan Lim" w:date="2019-11-05T21:02:00Z">
              <w:r w:rsidRPr="00BF35FD">
                <w:rPr>
                  <w:rFonts w:ascii="Arial" w:hAnsi="Arial" w:cs="Arial"/>
                  <w:sz w:val="16"/>
                  <w:szCs w:val="16"/>
                </w:rPr>
                <w:t xml:space="preserve"> Band </w:t>
              </w:r>
            </w:ins>
            <w:ins w:id="584" w:author="Suhwan Lim" w:date="2019-11-05T21:04:00Z">
              <w:r>
                <w:rPr>
                  <w:rFonts w:ascii="Arial" w:hAnsi="Arial" w:cs="Arial"/>
                  <w:sz w:val="16"/>
                  <w:szCs w:val="16"/>
                </w:rPr>
                <w:t>n77, n78</w:t>
              </w:r>
            </w:ins>
          </w:p>
        </w:tc>
        <w:tc>
          <w:tcPr>
            <w:tcW w:w="817" w:type="dxa"/>
            <w:shd w:val="clear" w:color="auto" w:fill="auto"/>
            <w:vAlign w:val="center"/>
          </w:tcPr>
          <w:p w:rsidR="00BB36F9" w:rsidRPr="00BF35FD" w:rsidRDefault="00BB36F9" w:rsidP="00A46016">
            <w:pPr>
              <w:keepNext/>
              <w:keepLines/>
              <w:spacing w:after="0"/>
              <w:jc w:val="right"/>
              <w:rPr>
                <w:ins w:id="585" w:author="Suhwan Lim" w:date="2019-11-05T21:02:00Z"/>
                <w:rFonts w:ascii="Arial" w:hAnsi="Arial" w:cs="Arial"/>
                <w:sz w:val="16"/>
                <w:szCs w:val="16"/>
              </w:rPr>
            </w:pPr>
            <w:ins w:id="586" w:author="Suhwan Lim" w:date="2019-11-05T21:02:00Z">
              <w:r w:rsidRPr="00BF35FD">
                <w:rPr>
                  <w:rFonts w:ascii="Arial" w:hAnsi="Arial" w:cs="Arial"/>
                  <w:sz w:val="16"/>
                  <w:szCs w:val="16"/>
                </w:rPr>
                <w:t>F</w:t>
              </w:r>
              <w:r w:rsidRPr="00BF35FD">
                <w:rPr>
                  <w:rFonts w:ascii="Arial" w:hAnsi="Arial" w:cs="Arial"/>
                  <w:sz w:val="16"/>
                  <w:szCs w:val="16"/>
                  <w:vertAlign w:val="subscript"/>
                </w:rPr>
                <w:t>DL_low</w:t>
              </w:r>
              <w:r w:rsidRPr="00BF35FD">
                <w:rPr>
                  <w:rFonts w:ascii="Arial" w:hAnsi="Arial" w:cs="Arial"/>
                  <w:sz w:val="16"/>
                  <w:szCs w:val="16"/>
                </w:rPr>
                <w:t xml:space="preserve"> </w:t>
              </w:r>
            </w:ins>
          </w:p>
        </w:tc>
        <w:tc>
          <w:tcPr>
            <w:tcW w:w="382" w:type="dxa"/>
            <w:shd w:val="clear" w:color="auto" w:fill="auto"/>
            <w:vAlign w:val="center"/>
          </w:tcPr>
          <w:p w:rsidR="00BB36F9" w:rsidRPr="00BF35FD" w:rsidRDefault="00BB36F9" w:rsidP="00A46016">
            <w:pPr>
              <w:keepNext/>
              <w:keepLines/>
              <w:spacing w:after="0"/>
              <w:rPr>
                <w:ins w:id="587" w:author="Suhwan Lim" w:date="2019-11-05T21:02:00Z"/>
                <w:rFonts w:ascii="Arial" w:hAnsi="Arial" w:cs="Arial"/>
                <w:sz w:val="16"/>
                <w:szCs w:val="16"/>
              </w:rPr>
            </w:pPr>
            <w:ins w:id="588" w:author="Suhwan Lim" w:date="2019-11-05T21:02:00Z">
              <w:r w:rsidRPr="00BF35FD">
                <w:rPr>
                  <w:rFonts w:ascii="Arial" w:hAnsi="Arial" w:cs="Arial"/>
                  <w:sz w:val="16"/>
                  <w:szCs w:val="16"/>
                </w:rPr>
                <w:t>-</w:t>
              </w:r>
            </w:ins>
          </w:p>
        </w:tc>
        <w:tc>
          <w:tcPr>
            <w:tcW w:w="819" w:type="dxa"/>
            <w:shd w:val="clear" w:color="auto" w:fill="auto"/>
            <w:vAlign w:val="center"/>
          </w:tcPr>
          <w:p w:rsidR="00BB36F9" w:rsidRPr="00BF35FD" w:rsidRDefault="00BB36F9" w:rsidP="00A46016">
            <w:pPr>
              <w:keepNext/>
              <w:keepLines/>
              <w:spacing w:after="0"/>
              <w:rPr>
                <w:ins w:id="589" w:author="Suhwan Lim" w:date="2019-11-05T21:02:00Z"/>
                <w:rFonts w:ascii="Arial" w:hAnsi="Arial" w:cs="Arial"/>
                <w:sz w:val="16"/>
                <w:szCs w:val="16"/>
              </w:rPr>
            </w:pPr>
            <w:ins w:id="590" w:author="Suhwan Lim" w:date="2019-11-05T21:02:00Z">
              <w:r w:rsidRPr="00BF35FD">
                <w:rPr>
                  <w:rFonts w:ascii="Arial" w:hAnsi="Arial" w:cs="Arial"/>
                  <w:sz w:val="16"/>
                  <w:szCs w:val="16"/>
                </w:rPr>
                <w:t>F</w:t>
              </w:r>
              <w:r w:rsidRPr="00BF35FD">
                <w:rPr>
                  <w:rFonts w:ascii="Arial" w:hAnsi="Arial" w:cs="Arial"/>
                  <w:sz w:val="16"/>
                  <w:szCs w:val="16"/>
                  <w:vertAlign w:val="subscript"/>
                </w:rPr>
                <w:t>DL_high</w:t>
              </w:r>
            </w:ins>
          </w:p>
        </w:tc>
        <w:tc>
          <w:tcPr>
            <w:tcW w:w="1201" w:type="dxa"/>
            <w:shd w:val="clear" w:color="auto" w:fill="auto"/>
            <w:vAlign w:val="center"/>
          </w:tcPr>
          <w:p w:rsidR="00BB36F9" w:rsidRPr="00BF35FD" w:rsidRDefault="00BB36F9" w:rsidP="00A46016">
            <w:pPr>
              <w:keepNext/>
              <w:keepLines/>
              <w:spacing w:after="0"/>
              <w:jc w:val="center"/>
              <w:rPr>
                <w:ins w:id="591" w:author="Suhwan Lim" w:date="2019-11-05T21:02:00Z"/>
                <w:rFonts w:ascii="Arial" w:hAnsi="Arial" w:cs="Arial"/>
                <w:sz w:val="16"/>
                <w:szCs w:val="16"/>
              </w:rPr>
            </w:pPr>
            <w:ins w:id="592" w:author="Suhwan Lim" w:date="2019-11-05T21:02:00Z">
              <w:r w:rsidRPr="00BF35FD">
                <w:rPr>
                  <w:rFonts w:ascii="Arial" w:hAnsi="Arial" w:cs="Arial"/>
                  <w:sz w:val="16"/>
                  <w:szCs w:val="16"/>
                </w:rPr>
                <w:t>-50</w:t>
              </w:r>
            </w:ins>
          </w:p>
        </w:tc>
        <w:tc>
          <w:tcPr>
            <w:tcW w:w="901" w:type="dxa"/>
            <w:shd w:val="clear" w:color="auto" w:fill="auto"/>
            <w:noWrap/>
            <w:vAlign w:val="center"/>
          </w:tcPr>
          <w:p w:rsidR="00BB36F9" w:rsidRPr="00BF35FD" w:rsidRDefault="00BB36F9" w:rsidP="00A46016">
            <w:pPr>
              <w:keepNext/>
              <w:keepLines/>
              <w:spacing w:after="0"/>
              <w:jc w:val="center"/>
              <w:rPr>
                <w:ins w:id="593" w:author="Suhwan Lim" w:date="2019-11-05T21:02:00Z"/>
                <w:rFonts w:ascii="Arial" w:hAnsi="Arial" w:cs="Arial"/>
                <w:sz w:val="16"/>
                <w:szCs w:val="16"/>
              </w:rPr>
            </w:pPr>
            <w:ins w:id="594" w:author="Suhwan Lim" w:date="2019-11-05T21:02:00Z">
              <w:r w:rsidRPr="00BF35FD">
                <w:rPr>
                  <w:rFonts w:ascii="Arial" w:hAnsi="Arial" w:cs="Arial"/>
                  <w:sz w:val="16"/>
                  <w:szCs w:val="16"/>
                </w:rPr>
                <w:t>1</w:t>
              </w:r>
            </w:ins>
          </w:p>
        </w:tc>
        <w:tc>
          <w:tcPr>
            <w:tcW w:w="986" w:type="dxa"/>
            <w:shd w:val="clear" w:color="auto" w:fill="auto"/>
            <w:noWrap/>
            <w:vAlign w:val="center"/>
          </w:tcPr>
          <w:p w:rsidR="00BB36F9" w:rsidRPr="00BF35FD" w:rsidRDefault="00BB36F9" w:rsidP="00A46016">
            <w:pPr>
              <w:keepNext/>
              <w:keepLines/>
              <w:spacing w:after="0"/>
              <w:jc w:val="center"/>
              <w:rPr>
                <w:ins w:id="595" w:author="Suhwan Lim" w:date="2019-11-05T21:02:00Z"/>
                <w:rFonts w:ascii="Arial" w:hAnsi="Arial" w:cs="Arial"/>
                <w:sz w:val="16"/>
                <w:szCs w:val="16"/>
              </w:rPr>
            </w:pPr>
            <w:ins w:id="596" w:author="Suhwan Lim" w:date="2019-11-05T21:05:00Z">
              <w:r>
                <w:rPr>
                  <w:rFonts w:ascii="Arial" w:hAnsi="Arial" w:cs="Arial"/>
                  <w:sz w:val="16"/>
                  <w:szCs w:val="16"/>
                  <w:lang w:eastAsia="ko-KR"/>
                </w:rPr>
                <w:t>1</w:t>
              </w:r>
            </w:ins>
          </w:p>
        </w:tc>
      </w:tr>
      <w:tr w:rsidR="00BB36F9" w:rsidRPr="00146824" w:rsidTr="00A46016">
        <w:trPr>
          <w:trHeight w:val="239"/>
          <w:jc w:val="center"/>
          <w:ins w:id="597" w:author="Suhwan Lim" w:date="2019-11-05T21:02:00Z"/>
        </w:trPr>
        <w:tc>
          <w:tcPr>
            <w:tcW w:w="1357" w:type="dxa"/>
            <w:vMerge/>
            <w:shd w:val="clear" w:color="auto" w:fill="auto"/>
          </w:tcPr>
          <w:p w:rsidR="00BB36F9" w:rsidRDefault="00BB36F9" w:rsidP="00A46016">
            <w:pPr>
              <w:keepNext/>
              <w:keepLines/>
              <w:spacing w:after="0"/>
              <w:jc w:val="center"/>
              <w:rPr>
                <w:ins w:id="598" w:author="Suhwan Lim" w:date="2019-11-05T21:02:00Z"/>
                <w:rFonts w:ascii="Arial" w:hAnsi="Arial" w:cs="Arial"/>
                <w:sz w:val="16"/>
                <w:szCs w:val="16"/>
                <w:lang w:eastAsia="ko-KR"/>
              </w:rPr>
            </w:pPr>
          </w:p>
        </w:tc>
        <w:tc>
          <w:tcPr>
            <w:tcW w:w="3012" w:type="dxa"/>
            <w:shd w:val="clear" w:color="auto" w:fill="auto"/>
            <w:vAlign w:val="bottom"/>
          </w:tcPr>
          <w:p w:rsidR="00BB36F9" w:rsidRPr="00BF35FD" w:rsidRDefault="00BB36F9" w:rsidP="00A46016">
            <w:pPr>
              <w:keepNext/>
              <w:keepLines/>
              <w:spacing w:after="0"/>
              <w:rPr>
                <w:ins w:id="599" w:author="Suhwan Lim" w:date="2019-11-05T21:02:00Z"/>
                <w:rFonts w:ascii="Arial" w:hAnsi="Arial" w:cs="Arial"/>
                <w:sz w:val="16"/>
                <w:szCs w:val="16"/>
              </w:rPr>
            </w:pPr>
            <w:ins w:id="600" w:author="Suhwan Lim" w:date="2019-11-05T21:02:00Z">
              <w:r w:rsidRPr="00E051BC">
                <w:rPr>
                  <w:rFonts w:ascii="Arial" w:hAnsi="Arial" w:cs="Arial"/>
                  <w:sz w:val="16"/>
                  <w:szCs w:val="16"/>
                </w:rPr>
                <w:t>Frequency range</w:t>
              </w:r>
            </w:ins>
          </w:p>
        </w:tc>
        <w:tc>
          <w:tcPr>
            <w:tcW w:w="817" w:type="dxa"/>
            <w:shd w:val="clear" w:color="auto" w:fill="auto"/>
          </w:tcPr>
          <w:p w:rsidR="00BB36F9" w:rsidRPr="00BF35FD" w:rsidRDefault="00BB36F9" w:rsidP="00A46016">
            <w:pPr>
              <w:keepNext/>
              <w:keepLines/>
              <w:spacing w:after="0"/>
              <w:jc w:val="right"/>
              <w:rPr>
                <w:ins w:id="601" w:author="Suhwan Lim" w:date="2019-11-05T21:02:00Z"/>
                <w:rFonts w:ascii="Arial" w:hAnsi="Arial" w:cs="Arial"/>
                <w:sz w:val="16"/>
                <w:szCs w:val="16"/>
              </w:rPr>
            </w:pPr>
            <w:ins w:id="602" w:author="Suhwan Lim" w:date="2019-11-05T21:02:00Z">
              <w:r>
                <w:rPr>
                  <w:rFonts w:ascii="Arial" w:hAnsi="Arial" w:cs="Arial" w:hint="eastAsia"/>
                  <w:sz w:val="16"/>
                  <w:szCs w:val="16"/>
                  <w:lang w:eastAsia="ko-KR"/>
                </w:rPr>
                <w:t>5925</w:t>
              </w:r>
            </w:ins>
          </w:p>
        </w:tc>
        <w:tc>
          <w:tcPr>
            <w:tcW w:w="382" w:type="dxa"/>
            <w:shd w:val="clear" w:color="auto" w:fill="auto"/>
            <w:vAlign w:val="bottom"/>
          </w:tcPr>
          <w:p w:rsidR="00BB36F9" w:rsidRPr="00BF35FD" w:rsidRDefault="00BB36F9" w:rsidP="00A46016">
            <w:pPr>
              <w:keepNext/>
              <w:keepLines/>
              <w:spacing w:after="0"/>
              <w:rPr>
                <w:ins w:id="603" w:author="Suhwan Lim" w:date="2019-11-05T21:02:00Z"/>
                <w:rFonts w:ascii="Arial" w:hAnsi="Arial" w:cs="Arial"/>
                <w:sz w:val="16"/>
                <w:szCs w:val="16"/>
              </w:rPr>
            </w:pPr>
            <w:ins w:id="604" w:author="Suhwan Lim" w:date="2019-11-05T21:02:00Z">
              <w:r w:rsidRPr="00146824">
                <w:rPr>
                  <w:rFonts w:cs="Arial"/>
                  <w:sz w:val="16"/>
                  <w:szCs w:val="16"/>
                </w:rPr>
                <w:t>-</w:t>
              </w:r>
            </w:ins>
          </w:p>
        </w:tc>
        <w:tc>
          <w:tcPr>
            <w:tcW w:w="819" w:type="dxa"/>
            <w:shd w:val="clear" w:color="auto" w:fill="auto"/>
          </w:tcPr>
          <w:p w:rsidR="00BB36F9" w:rsidRPr="00BF35FD" w:rsidRDefault="00BB36F9" w:rsidP="00A46016">
            <w:pPr>
              <w:keepNext/>
              <w:keepLines/>
              <w:spacing w:after="0"/>
              <w:rPr>
                <w:ins w:id="605" w:author="Suhwan Lim" w:date="2019-11-05T21:02:00Z"/>
                <w:rFonts w:ascii="Arial" w:hAnsi="Arial" w:cs="Arial"/>
                <w:sz w:val="16"/>
                <w:szCs w:val="16"/>
              </w:rPr>
            </w:pPr>
            <w:ins w:id="606" w:author="Suhwan Lim" w:date="2019-11-05T21:02:00Z">
              <w:r>
                <w:rPr>
                  <w:rFonts w:ascii="Arial" w:hAnsi="Arial" w:cs="Arial" w:hint="eastAsia"/>
                  <w:sz w:val="16"/>
                  <w:szCs w:val="16"/>
                  <w:lang w:eastAsia="ko-KR"/>
                </w:rPr>
                <w:t>5950</w:t>
              </w:r>
            </w:ins>
          </w:p>
        </w:tc>
        <w:tc>
          <w:tcPr>
            <w:tcW w:w="1201" w:type="dxa"/>
            <w:shd w:val="clear" w:color="auto" w:fill="auto"/>
          </w:tcPr>
          <w:p w:rsidR="00BB36F9" w:rsidRPr="00BF35FD" w:rsidRDefault="00BB36F9" w:rsidP="00A46016">
            <w:pPr>
              <w:keepNext/>
              <w:keepLines/>
              <w:spacing w:after="0"/>
              <w:jc w:val="center"/>
              <w:rPr>
                <w:ins w:id="607" w:author="Suhwan Lim" w:date="2019-11-05T21:02:00Z"/>
                <w:rFonts w:ascii="Arial" w:hAnsi="Arial" w:cs="Arial"/>
                <w:sz w:val="16"/>
                <w:szCs w:val="16"/>
              </w:rPr>
            </w:pPr>
            <w:ins w:id="608" w:author="Suhwan Lim" w:date="2019-11-05T21:02:00Z">
              <w:r>
                <w:rPr>
                  <w:rFonts w:ascii="Arial" w:hAnsi="Arial" w:cs="Arial" w:hint="eastAsia"/>
                  <w:sz w:val="16"/>
                  <w:szCs w:val="16"/>
                  <w:lang w:eastAsia="ko-KR"/>
                </w:rPr>
                <w:t>-30</w:t>
              </w:r>
            </w:ins>
          </w:p>
        </w:tc>
        <w:tc>
          <w:tcPr>
            <w:tcW w:w="901" w:type="dxa"/>
            <w:shd w:val="clear" w:color="auto" w:fill="auto"/>
            <w:noWrap/>
          </w:tcPr>
          <w:p w:rsidR="00BB36F9" w:rsidRPr="00BF35FD" w:rsidRDefault="00BB36F9" w:rsidP="00A46016">
            <w:pPr>
              <w:keepNext/>
              <w:keepLines/>
              <w:spacing w:after="0"/>
              <w:jc w:val="center"/>
              <w:rPr>
                <w:ins w:id="609" w:author="Suhwan Lim" w:date="2019-11-05T21:02:00Z"/>
                <w:rFonts w:ascii="Arial" w:hAnsi="Arial" w:cs="Arial"/>
                <w:sz w:val="16"/>
                <w:szCs w:val="16"/>
              </w:rPr>
            </w:pPr>
            <w:ins w:id="610" w:author="Suhwan Lim" w:date="2019-11-05T21:02:00Z">
              <w:r>
                <w:rPr>
                  <w:rFonts w:ascii="Arial" w:hAnsi="Arial" w:cs="Arial" w:hint="eastAsia"/>
                  <w:sz w:val="16"/>
                  <w:szCs w:val="16"/>
                  <w:lang w:eastAsia="ko-KR"/>
                </w:rPr>
                <w:t>1</w:t>
              </w:r>
            </w:ins>
          </w:p>
        </w:tc>
        <w:tc>
          <w:tcPr>
            <w:tcW w:w="986" w:type="dxa"/>
            <w:shd w:val="clear" w:color="auto" w:fill="auto"/>
            <w:noWrap/>
          </w:tcPr>
          <w:p w:rsidR="00BB36F9" w:rsidRPr="00BF35FD" w:rsidRDefault="00BB36F9" w:rsidP="00A46016">
            <w:pPr>
              <w:keepNext/>
              <w:keepLines/>
              <w:spacing w:after="0"/>
              <w:jc w:val="center"/>
              <w:rPr>
                <w:ins w:id="611" w:author="Suhwan Lim" w:date="2019-11-05T21:02:00Z"/>
                <w:rFonts w:ascii="Arial" w:hAnsi="Arial" w:cs="Arial"/>
                <w:sz w:val="16"/>
                <w:szCs w:val="16"/>
                <w:lang w:eastAsia="ko-KR"/>
              </w:rPr>
            </w:pPr>
            <w:ins w:id="612" w:author="Suhwan Lim" w:date="2019-11-05T21:02:00Z">
              <w:r>
                <w:rPr>
                  <w:rFonts w:ascii="Arial" w:hAnsi="Arial" w:cs="Arial" w:hint="eastAsia"/>
                  <w:sz w:val="16"/>
                  <w:szCs w:val="16"/>
                  <w:lang w:eastAsia="ko-KR"/>
                </w:rPr>
                <w:t>3</w:t>
              </w:r>
              <w:r>
                <w:rPr>
                  <w:rFonts w:ascii="Arial" w:hAnsi="Arial" w:cs="Arial"/>
                  <w:sz w:val="16"/>
                  <w:szCs w:val="16"/>
                  <w:lang w:eastAsia="ko-KR"/>
                </w:rPr>
                <w:t>, 4</w:t>
              </w:r>
            </w:ins>
          </w:p>
        </w:tc>
      </w:tr>
      <w:tr w:rsidR="00BB36F9" w:rsidRPr="00146824" w:rsidTr="00A46016">
        <w:trPr>
          <w:trHeight w:val="239"/>
          <w:jc w:val="center"/>
          <w:ins w:id="613" w:author="Suhwan Lim" w:date="2019-11-05T21:02:00Z"/>
        </w:trPr>
        <w:tc>
          <w:tcPr>
            <w:tcW w:w="1357" w:type="dxa"/>
            <w:vMerge/>
            <w:shd w:val="clear" w:color="auto" w:fill="auto"/>
          </w:tcPr>
          <w:p w:rsidR="00BB36F9" w:rsidRDefault="00BB36F9" w:rsidP="00A46016">
            <w:pPr>
              <w:keepNext/>
              <w:keepLines/>
              <w:spacing w:after="0"/>
              <w:jc w:val="center"/>
              <w:rPr>
                <w:ins w:id="614" w:author="Suhwan Lim" w:date="2019-11-05T21:02:00Z"/>
                <w:rFonts w:ascii="Arial" w:hAnsi="Arial" w:cs="Arial"/>
                <w:sz w:val="16"/>
                <w:szCs w:val="16"/>
                <w:lang w:eastAsia="ko-KR"/>
              </w:rPr>
            </w:pPr>
          </w:p>
        </w:tc>
        <w:tc>
          <w:tcPr>
            <w:tcW w:w="3012" w:type="dxa"/>
            <w:shd w:val="clear" w:color="auto" w:fill="auto"/>
            <w:vAlign w:val="bottom"/>
          </w:tcPr>
          <w:p w:rsidR="00BB36F9" w:rsidRPr="00BF35FD" w:rsidRDefault="00BB36F9" w:rsidP="00A46016">
            <w:pPr>
              <w:keepNext/>
              <w:keepLines/>
              <w:spacing w:after="0"/>
              <w:rPr>
                <w:ins w:id="615" w:author="Suhwan Lim" w:date="2019-11-05T21:02:00Z"/>
                <w:rFonts w:ascii="Arial" w:hAnsi="Arial" w:cs="Arial"/>
                <w:sz w:val="16"/>
                <w:szCs w:val="16"/>
              </w:rPr>
            </w:pPr>
            <w:ins w:id="616" w:author="Suhwan Lim" w:date="2019-11-05T21:02:00Z">
              <w:r w:rsidRPr="00BF35FD">
                <w:rPr>
                  <w:rFonts w:ascii="Arial" w:hAnsi="Arial" w:cs="Arial"/>
                  <w:sz w:val="16"/>
                  <w:szCs w:val="16"/>
                </w:rPr>
                <w:t>Frequency range</w:t>
              </w:r>
            </w:ins>
          </w:p>
        </w:tc>
        <w:tc>
          <w:tcPr>
            <w:tcW w:w="817" w:type="dxa"/>
            <w:shd w:val="clear" w:color="auto" w:fill="auto"/>
            <w:vAlign w:val="center"/>
          </w:tcPr>
          <w:p w:rsidR="00BB36F9" w:rsidRPr="00BF35FD" w:rsidRDefault="00BB36F9" w:rsidP="00A46016">
            <w:pPr>
              <w:keepNext/>
              <w:keepLines/>
              <w:spacing w:after="0"/>
              <w:jc w:val="right"/>
              <w:rPr>
                <w:ins w:id="617" w:author="Suhwan Lim" w:date="2019-11-05T21:02:00Z"/>
                <w:rFonts w:ascii="Arial" w:hAnsi="Arial" w:cs="Arial"/>
                <w:sz w:val="16"/>
                <w:szCs w:val="16"/>
                <w:lang w:eastAsia="ko-KR"/>
              </w:rPr>
            </w:pPr>
            <w:ins w:id="618" w:author="Suhwan Lim" w:date="2019-11-05T21:02:00Z">
              <w:r w:rsidRPr="00BF35FD">
                <w:rPr>
                  <w:rFonts w:ascii="Arial" w:hAnsi="Arial" w:cs="Arial"/>
                  <w:sz w:val="16"/>
                  <w:szCs w:val="16"/>
                  <w:lang w:eastAsia="ko-KR"/>
                </w:rPr>
                <w:t>58</w:t>
              </w:r>
              <w:r>
                <w:rPr>
                  <w:rFonts w:ascii="Arial" w:hAnsi="Arial" w:cs="Arial"/>
                  <w:sz w:val="16"/>
                  <w:szCs w:val="16"/>
                  <w:lang w:eastAsia="ko-KR"/>
                </w:rPr>
                <w:t>15</w:t>
              </w:r>
            </w:ins>
          </w:p>
        </w:tc>
        <w:tc>
          <w:tcPr>
            <w:tcW w:w="382" w:type="dxa"/>
            <w:shd w:val="clear" w:color="auto" w:fill="auto"/>
            <w:vAlign w:val="bottom"/>
          </w:tcPr>
          <w:p w:rsidR="00BB36F9" w:rsidRPr="00BF35FD" w:rsidRDefault="00BB36F9" w:rsidP="00A46016">
            <w:pPr>
              <w:keepNext/>
              <w:keepLines/>
              <w:spacing w:after="0"/>
              <w:rPr>
                <w:ins w:id="619" w:author="Suhwan Lim" w:date="2019-11-05T21:02:00Z"/>
                <w:rFonts w:ascii="Arial" w:hAnsi="Arial" w:cs="Arial"/>
                <w:sz w:val="16"/>
                <w:szCs w:val="16"/>
              </w:rPr>
            </w:pPr>
            <w:ins w:id="620" w:author="Suhwan Lim" w:date="2019-11-05T21:02:00Z">
              <w:r w:rsidRPr="00BF35FD">
                <w:rPr>
                  <w:rFonts w:ascii="Arial" w:hAnsi="Arial" w:cs="Arial"/>
                  <w:sz w:val="16"/>
                  <w:szCs w:val="16"/>
                </w:rPr>
                <w:t>-</w:t>
              </w:r>
            </w:ins>
          </w:p>
        </w:tc>
        <w:tc>
          <w:tcPr>
            <w:tcW w:w="819" w:type="dxa"/>
            <w:shd w:val="clear" w:color="auto" w:fill="auto"/>
            <w:vAlign w:val="center"/>
          </w:tcPr>
          <w:p w:rsidR="00BB36F9" w:rsidRPr="00BF35FD" w:rsidRDefault="00BB36F9" w:rsidP="00A46016">
            <w:pPr>
              <w:keepNext/>
              <w:keepLines/>
              <w:spacing w:after="0"/>
              <w:rPr>
                <w:ins w:id="621" w:author="Suhwan Lim" w:date="2019-11-05T21:02:00Z"/>
                <w:rFonts w:ascii="Arial" w:hAnsi="Arial" w:cs="Arial"/>
                <w:sz w:val="16"/>
                <w:szCs w:val="16"/>
                <w:lang w:eastAsia="ko-KR"/>
              </w:rPr>
            </w:pPr>
            <w:ins w:id="622" w:author="Suhwan Lim" w:date="2019-11-05T21:02:00Z">
              <w:r w:rsidRPr="00BF35FD">
                <w:rPr>
                  <w:rFonts w:ascii="Arial" w:hAnsi="Arial" w:cs="Arial"/>
                  <w:sz w:val="16"/>
                  <w:szCs w:val="16"/>
                  <w:lang w:eastAsia="ko-KR"/>
                </w:rPr>
                <w:t>5855</w:t>
              </w:r>
            </w:ins>
          </w:p>
        </w:tc>
        <w:tc>
          <w:tcPr>
            <w:tcW w:w="1201" w:type="dxa"/>
            <w:shd w:val="clear" w:color="auto" w:fill="auto"/>
            <w:vAlign w:val="center"/>
          </w:tcPr>
          <w:p w:rsidR="00BB36F9" w:rsidRPr="00BF35FD" w:rsidRDefault="00BB36F9" w:rsidP="00A46016">
            <w:pPr>
              <w:keepNext/>
              <w:keepLines/>
              <w:spacing w:after="0"/>
              <w:jc w:val="center"/>
              <w:rPr>
                <w:ins w:id="623" w:author="Suhwan Lim" w:date="2019-11-05T21:02:00Z"/>
                <w:rFonts w:ascii="Arial" w:hAnsi="Arial" w:cs="Arial"/>
                <w:sz w:val="16"/>
                <w:szCs w:val="16"/>
                <w:lang w:eastAsia="ko-KR"/>
              </w:rPr>
            </w:pPr>
            <w:ins w:id="624" w:author="Suhwan Lim" w:date="2019-11-05T21:02:00Z">
              <w:r>
                <w:rPr>
                  <w:rFonts w:ascii="Arial" w:hAnsi="Arial" w:cs="Arial"/>
                  <w:sz w:val="16"/>
                  <w:szCs w:val="16"/>
                  <w:lang w:eastAsia="ko-KR"/>
                </w:rPr>
                <w:t>-30</w:t>
              </w:r>
            </w:ins>
          </w:p>
        </w:tc>
        <w:tc>
          <w:tcPr>
            <w:tcW w:w="901" w:type="dxa"/>
            <w:shd w:val="clear" w:color="auto" w:fill="auto"/>
            <w:noWrap/>
            <w:vAlign w:val="center"/>
          </w:tcPr>
          <w:p w:rsidR="00BB36F9" w:rsidRPr="00BF35FD" w:rsidRDefault="00BB36F9" w:rsidP="00A46016">
            <w:pPr>
              <w:keepNext/>
              <w:keepLines/>
              <w:spacing w:after="0"/>
              <w:jc w:val="center"/>
              <w:rPr>
                <w:ins w:id="625" w:author="Suhwan Lim" w:date="2019-11-05T21:02:00Z"/>
                <w:rFonts w:ascii="Arial" w:hAnsi="Arial" w:cs="Arial"/>
                <w:sz w:val="16"/>
                <w:szCs w:val="16"/>
                <w:lang w:eastAsia="ko-KR"/>
              </w:rPr>
            </w:pPr>
            <w:ins w:id="626" w:author="Suhwan Lim" w:date="2019-11-05T21:02:00Z">
              <w:r>
                <w:rPr>
                  <w:rFonts w:ascii="Arial" w:hAnsi="Arial" w:cs="Arial"/>
                  <w:sz w:val="16"/>
                  <w:szCs w:val="16"/>
                  <w:lang w:eastAsia="ko-KR"/>
                </w:rPr>
                <w:t>1</w:t>
              </w:r>
            </w:ins>
          </w:p>
        </w:tc>
        <w:tc>
          <w:tcPr>
            <w:tcW w:w="986" w:type="dxa"/>
            <w:shd w:val="clear" w:color="auto" w:fill="auto"/>
            <w:noWrap/>
            <w:vAlign w:val="center"/>
          </w:tcPr>
          <w:p w:rsidR="00BB36F9" w:rsidRPr="00BF35FD" w:rsidRDefault="00BB36F9" w:rsidP="00A46016">
            <w:pPr>
              <w:keepNext/>
              <w:keepLines/>
              <w:spacing w:after="0"/>
              <w:jc w:val="center"/>
              <w:rPr>
                <w:ins w:id="627" w:author="Suhwan Lim" w:date="2019-11-05T21:02:00Z"/>
                <w:rFonts w:ascii="Arial" w:hAnsi="Arial" w:cs="Arial"/>
                <w:sz w:val="16"/>
                <w:szCs w:val="16"/>
                <w:lang w:eastAsia="ko-KR"/>
              </w:rPr>
            </w:pPr>
            <w:ins w:id="628" w:author="Suhwan Lim" w:date="2019-11-05T21:02:00Z">
              <w:r>
                <w:rPr>
                  <w:rFonts w:ascii="Arial" w:hAnsi="Arial" w:cs="Arial"/>
                  <w:sz w:val="16"/>
                  <w:szCs w:val="16"/>
                  <w:lang w:eastAsia="ko-KR"/>
                </w:rPr>
                <w:t>3</w:t>
              </w:r>
            </w:ins>
          </w:p>
        </w:tc>
      </w:tr>
      <w:tr w:rsidR="00BB36F9" w:rsidRPr="00146824" w:rsidTr="00A46016">
        <w:trPr>
          <w:trHeight w:val="296"/>
          <w:jc w:val="center"/>
          <w:ins w:id="629" w:author="Suhwan Lim" w:date="2019-11-05T21:02:00Z"/>
        </w:trPr>
        <w:tc>
          <w:tcPr>
            <w:tcW w:w="9475" w:type="dxa"/>
            <w:gridSpan w:val="8"/>
            <w:shd w:val="clear" w:color="auto" w:fill="auto"/>
          </w:tcPr>
          <w:p w:rsidR="00BB36F9" w:rsidRPr="00B91A15" w:rsidRDefault="00BB36F9" w:rsidP="00A46016">
            <w:pPr>
              <w:keepNext/>
              <w:keepLines/>
              <w:autoSpaceDE/>
              <w:autoSpaceDN/>
              <w:adjustRightInd/>
              <w:spacing w:after="0"/>
              <w:ind w:left="851" w:hanging="851"/>
              <w:rPr>
                <w:ins w:id="630" w:author="Suhwan Lim" w:date="2019-11-05T21:02:00Z"/>
                <w:rFonts w:ascii="Arial" w:hAnsi="Arial" w:cs="Arial"/>
                <w:sz w:val="18"/>
              </w:rPr>
            </w:pPr>
            <w:ins w:id="631" w:author="Suhwan Lim" w:date="2019-11-05T21:02:00Z">
              <w:r w:rsidRPr="00B91A15">
                <w:rPr>
                  <w:rFonts w:ascii="Arial" w:hAnsi="Arial" w:cs="Arial"/>
                  <w:sz w:val="18"/>
                </w:rPr>
                <w:t xml:space="preserve">NOTE </w:t>
              </w:r>
            </w:ins>
            <w:ins w:id="632" w:author="Suhwan Lim" w:date="2019-11-05T21:05:00Z">
              <w:r>
                <w:rPr>
                  <w:rFonts w:ascii="Arial" w:hAnsi="Arial" w:cs="Arial"/>
                  <w:sz w:val="18"/>
                </w:rPr>
                <w:t>1</w:t>
              </w:r>
            </w:ins>
            <w:ins w:id="633" w:author="Suhwan Lim" w:date="2019-11-05T21:02:00Z">
              <w:r w:rsidRPr="00B91A15">
                <w:rPr>
                  <w:rFonts w:ascii="Arial" w:hAnsi="Arial" w:cs="Arial"/>
                  <w:sz w:val="18"/>
                </w:rPr>
                <w:t>:</w:t>
              </w:r>
              <w:r w:rsidRPr="00B91A15">
                <w:rPr>
                  <w:rFonts w:ascii="Arial" w:hAnsi="Arial" w:cs="Arial"/>
                  <w:sz w:val="18"/>
                  <w:vertAlign w:val="superscript"/>
                </w:rPr>
                <w:tab/>
              </w:r>
              <w:r w:rsidRPr="00B91A15">
                <w:rPr>
                  <w:rFonts w:ascii="Arial" w:hAnsi="Arial" w:cs="Arial"/>
                  <w:sz w:val="18"/>
                </w:rPr>
                <w:t>As exceptions, measurements with a level up to the applicable requirements defined in Table 6.6.3.1-2 are permitted for each assigned E-UTRA carrier used in the measurement due to 2</w:t>
              </w:r>
              <w:r w:rsidRPr="00B91A15">
                <w:rPr>
                  <w:rFonts w:ascii="Arial" w:hAnsi="Arial" w:cs="Arial"/>
                  <w:sz w:val="18"/>
                  <w:vertAlign w:val="superscript"/>
                </w:rPr>
                <w:t>nd</w:t>
              </w:r>
              <w:r w:rsidRPr="00B91A15">
                <w:rPr>
                  <w:rFonts w:ascii="Arial" w:hAnsi="Arial" w:cs="Arial"/>
                  <w:sz w:val="18"/>
                </w:rPr>
                <w:t>, 3</w:t>
              </w:r>
              <w:r w:rsidRPr="00B91A15">
                <w:rPr>
                  <w:rFonts w:ascii="Arial" w:hAnsi="Arial" w:cs="Arial"/>
                  <w:sz w:val="18"/>
                  <w:vertAlign w:val="superscript"/>
                </w:rPr>
                <w:t>rd</w:t>
              </w:r>
              <w:r w:rsidRPr="00B91A15">
                <w:rPr>
                  <w:rFonts w:ascii="Arial" w:hAnsi="Arial" w:cs="Arial"/>
                  <w:sz w:val="18"/>
                </w:rPr>
                <w:t>, 4</w:t>
              </w:r>
              <w:r w:rsidRPr="00B91A15">
                <w:rPr>
                  <w:rFonts w:ascii="Arial" w:hAnsi="Arial" w:cs="Arial"/>
                  <w:sz w:val="18"/>
                  <w:vertAlign w:val="superscript"/>
                </w:rPr>
                <w:t>th</w:t>
              </w:r>
              <w:r w:rsidRPr="00B91A15">
                <w:rPr>
                  <w:rFonts w:ascii="Arial" w:hAnsi="Arial" w:cs="Arial"/>
                  <w:sz w:val="18"/>
                </w:rPr>
                <w:t xml:space="preserve"> [or 5</w:t>
              </w:r>
              <w:r w:rsidRPr="00B91A15">
                <w:rPr>
                  <w:rFonts w:ascii="Arial" w:hAnsi="Arial" w:cs="Arial"/>
                  <w:sz w:val="18"/>
                  <w:vertAlign w:val="superscript"/>
                </w:rPr>
                <w:t>th</w:t>
              </w:r>
              <w:r w:rsidRPr="00B91A15">
                <w:rPr>
                  <w:rFonts w:ascii="Arial" w:hAnsi="Arial" w:cs="Arial"/>
                  <w:sz w:val="18"/>
                </w:rPr>
                <w:t xml:space="preserve">] harmonic spurious emissions. </w:t>
              </w:r>
              <w:r w:rsidRPr="00B91A15">
                <w:rPr>
                  <w:rFonts w:ascii="Arial" w:hAnsi="Arial" w:cs="Arial" w:hint="eastAsia"/>
                  <w:sz w:val="18"/>
                </w:rPr>
                <w:t>In case the exceptions are allowed</w:t>
              </w:r>
              <w:r w:rsidRPr="00B91A15">
                <w:rPr>
                  <w:rFonts w:ascii="Arial" w:hAnsi="Arial" w:cs="Arial"/>
                  <w:sz w:val="18"/>
                </w:rPr>
                <w:t xml:space="preserve"> due to spreading of the harmonic emission the exception is also allowed for the first 1 MHz </w:t>
              </w:r>
              <w:r w:rsidRPr="00B91A15">
                <w:rPr>
                  <w:rFonts w:ascii="Arial" w:hAnsi="Arial" w:cs="Arial" w:hint="eastAsia"/>
                  <w:sz w:val="18"/>
                </w:rPr>
                <w:t>f</w:t>
              </w:r>
              <w:r w:rsidRPr="00B91A15">
                <w:rPr>
                  <w:rFonts w:ascii="Arial" w:hAnsi="Arial" w:cs="Arial"/>
                  <w:sz w:val="18"/>
                </w:rPr>
                <w:t>requency range immediately outside the harmonic emission on both sides of the harmonic emission. This results in an overall exception interval centred at the harmonic emission of (2MHz + N x L</w:t>
              </w:r>
              <w:r w:rsidRPr="00B91A15">
                <w:rPr>
                  <w:rFonts w:ascii="Arial" w:hAnsi="Arial" w:cs="Arial"/>
                  <w:sz w:val="18"/>
                  <w:vertAlign w:val="subscript"/>
                </w:rPr>
                <w:t>CRB</w:t>
              </w:r>
              <w:r w:rsidRPr="00B91A15">
                <w:rPr>
                  <w:rFonts w:ascii="Arial" w:hAnsi="Arial" w:cs="Arial"/>
                  <w:sz w:val="18"/>
                </w:rPr>
                <w:t xml:space="preserve"> x 180kHz), where N is 2, 3 or 4 for the 2</w:t>
              </w:r>
              <w:r w:rsidRPr="00B91A15">
                <w:rPr>
                  <w:rFonts w:ascii="Arial" w:hAnsi="Arial" w:cs="Arial"/>
                  <w:sz w:val="18"/>
                  <w:vertAlign w:val="superscript"/>
                </w:rPr>
                <w:t>nd</w:t>
              </w:r>
              <w:r w:rsidRPr="00B91A15">
                <w:rPr>
                  <w:rFonts w:ascii="Arial" w:hAnsi="Arial" w:cs="Arial"/>
                  <w:sz w:val="18"/>
                </w:rPr>
                <w:t>, 3</w:t>
              </w:r>
              <w:r w:rsidRPr="00B91A15">
                <w:rPr>
                  <w:rFonts w:ascii="Arial" w:hAnsi="Arial" w:cs="Arial"/>
                  <w:sz w:val="18"/>
                  <w:vertAlign w:val="superscript"/>
                </w:rPr>
                <w:t>rd</w:t>
              </w:r>
              <w:r w:rsidRPr="00B91A15">
                <w:rPr>
                  <w:rFonts w:ascii="Arial" w:hAnsi="Arial" w:cs="Arial"/>
                  <w:sz w:val="18"/>
                </w:rPr>
                <w:t xml:space="preserve"> or 4</w:t>
              </w:r>
              <w:r w:rsidRPr="00B91A15">
                <w:rPr>
                  <w:rFonts w:ascii="Arial" w:hAnsi="Arial" w:cs="Arial"/>
                  <w:sz w:val="18"/>
                  <w:vertAlign w:val="superscript"/>
                </w:rPr>
                <w:t>th</w:t>
              </w:r>
              <w:r w:rsidRPr="00B91A15">
                <w:rPr>
                  <w:rFonts w:ascii="Arial" w:hAnsi="Arial" w:cs="Arial"/>
                  <w:sz w:val="18"/>
                </w:rPr>
                <w:t xml:space="preserve"> harmonic respectively. The exception is allowed if the measurement bandwidth (MBW) totally or partially overlaps the overall exception interval.</w:t>
              </w:r>
            </w:ins>
          </w:p>
          <w:p w:rsidR="00BB36F9" w:rsidRPr="00B91A15" w:rsidRDefault="00BB36F9" w:rsidP="00A46016">
            <w:pPr>
              <w:keepNext/>
              <w:keepLines/>
              <w:autoSpaceDE/>
              <w:autoSpaceDN/>
              <w:adjustRightInd/>
              <w:spacing w:after="0"/>
              <w:ind w:left="851" w:hanging="851"/>
              <w:rPr>
                <w:ins w:id="634" w:author="Suhwan Lim" w:date="2019-11-05T21:02:00Z"/>
                <w:rFonts w:ascii="Arial" w:hAnsi="Arial" w:cs="Arial"/>
                <w:sz w:val="18"/>
              </w:rPr>
            </w:pPr>
            <w:ins w:id="635" w:author="Suhwan Lim" w:date="2019-11-05T21:02:00Z">
              <w:r w:rsidRPr="00B91A15">
                <w:rPr>
                  <w:rFonts w:ascii="Arial" w:hAnsi="Arial" w:cs="Arial"/>
                  <w:sz w:val="18"/>
                </w:rPr>
                <w:t xml:space="preserve">NOTE </w:t>
              </w:r>
            </w:ins>
            <w:ins w:id="636" w:author="Suhwan Lim" w:date="2019-11-05T21:05:00Z">
              <w:r>
                <w:rPr>
                  <w:rFonts w:ascii="Arial" w:hAnsi="Arial" w:cs="Arial"/>
                  <w:sz w:val="18"/>
                </w:rPr>
                <w:t>2</w:t>
              </w:r>
            </w:ins>
            <w:ins w:id="637" w:author="Suhwan Lim" w:date="2019-11-05T21:02:00Z">
              <w:r w:rsidRPr="00B91A15">
                <w:rPr>
                  <w:rFonts w:ascii="Arial" w:hAnsi="Arial" w:cs="Arial"/>
                  <w:sz w:val="18"/>
                </w:rPr>
                <w:t>:</w:t>
              </w:r>
              <w:r w:rsidRPr="00B91A15">
                <w:rPr>
                  <w:rFonts w:ascii="Arial" w:hAnsi="Arial" w:cs="Arial"/>
                  <w:sz w:val="18"/>
                </w:rPr>
                <w:tab/>
                <w:t>The</w:t>
              </w:r>
              <w:r w:rsidRPr="00B91A15">
                <w:rPr>
                  <w:rFonts w:ascii="Arial" w:hAnsi="Arial" w:cs="Arial" w:hint="eastAsia"/>
                  <w:sz w:val="18"/>
                </w:rPr>
                <w:t>se</w:t>
              </w:r>
              <w:r w:rsidRPr="00B91A15">
                <w:rPr>
                  <w:rFonts w:ascii="Arial" w:hAnsi="Arial" w:cs="Arial"/>
                  <w:sz w:val="18"/>
                </w:rPr>
                <w:t xml:space="preserve"> requirement</w:t>
              </w:r>
              <w:r w:rsidRPr="00B91A15">
                <w:rPr>
                  <w:rFonts w:ascii="Arial" w:hAnsi="Arial" w:cs="Arial" w:hint="eastAsia"/>
                  <w:sz w:val="18"/>
                </w:rPr>
                <w:t>s</w:t>
              </w:r>
              <w:r w:rsidRPr="00B91A15">
                <w:rPr>
                  <w:rFonts w:ascii="Arial" w:hAnsi="Arial" w:cs="Arial"/>
                  <w:sz w:val="18"/>
                </w:rPr>
                <w:t xml:space="preserve"> also appl</w:t>
              </w:r>
              <w:r w:rsidRPr="00B91A15">
                <w:rPr>
                  <w:rFonts w:ascii="Arial" w:hAnsi="Arial" w:cs="Arial" w:hint="eastAsia"/>
                  <w:sz w:val="18"/>
                </w:rPr>
                <w:t>y</w:t>
              </w:r>
              <w:r w:rsidRPr="00B91A15">
                <w:rPr>
                  <w:rFonts w:ascii="Arial" w:hAnsi="Arial" w:cs="Arial"/>
                  <w:sz w:val="18"/>
                </w:rPr>
                <w:t xml:space="preserve"> for the frequency ranges that are less than F</w:t>
              </w:r>
              <w:r w:rsidRPr="00B91A15">
                <w:rPr>
                  <w:rFonts w:ascii="Arial" w:hAnsi="Arial" w:cs="Arial"/>
                  <w:sz w:val="18"/>
                  <w:vertAlign w:val="subscript"/>
                </w:rPr>
                <w:t xml:space="preserve">OOB </w:t>
              </w:r>
              <w:r w:rsidRPr="00B91A15">
                <w:rPr>
                  <w:rFonts w:ascii="Arial" w:hAnsi="Arial" w:cs="Arial"/>
                  <w:sz w:val="18"/>
                </w:rPr>
                <w:t>(MHz) in Table 6.6.3.1-1 and Table 6.6.3.1A-1 from the edge of the aggregated channel bandwidth.</w:t>
              </w:r>
            </w:ins>
          </w:p>
          <w:p w:rsidR="00BB36F9" w:rsidRPr="00C01C3A" w:rsidRDefault="00BB36F9" w:rsidP="00A46016">
            <w:pPr>
              <w:keepNext/>
              <w:keepLines/>
              <w:tabs>
                <w:tab w:val="left" w:pos="5008"/>
              </w:tabs>
              <w:autoSpaceDE/>
              <w:autoSpaceDN/>
              <w:adjustRightInd/>
              <w:spacing w:after="0"/>
              <w:ind w:left="851" w:hanging="851"/>
              <w:rPr>
                <w:ins w:id="638" w:author="Suhwan Lim" w:date="2019-11-05T21:02:00Z"/>
                <w:rFonts w:ascii="Arial" w:hAnsi="Arial" w:cs="Arial"/>
                <w:sz w:val="18"/>
              </w:rPr>
            </w:pPr>
            <w:ins w:id="639" w:author="Suhwan Lim" w:date="2019-11-05T21:02:00Z">
              <w:r>
                <w:rPr>
                  <w:rFonts w:ascii="Arial" w:hAnsi="Arial" w:cs="Arial"/>
                  <w:sz w:val="18"/>
                </w:rPr>
                <w:t>NOTE 3</w:t>
              </w:r>
              <w:r w:rsidRPr="00B91A15">
                <w:rPr>
                  <w:rFonts w:ascii="Arial" w:hAnsi="Arial" w:cs="Arial"/>
                  <w:sz w:val="18"/>
                </w:rPr>
                <w:t xml:space="preserve">: </w:t>
              </w:r>
              <w:r w:rsidRPr="00C01C3A">
                <w:rPr>
                  <w:rFonts w:ascii="Arial" w:hAnsi="Arial" w:cs="Arial"/>
                  <w:sz w:val="18"/>
                </w:rPr>
                <w:t>Applicable when NS_XX is configured by the pre-configured radio parameters for power class 3 V2X UE.</w:t>
              </w:r>
            </w:ins>
          </w:p>
          <w:p w:rsidR="00BB36F9" w:rsidRPr="00EE5A83" w:rsidRDefault="00BB36F9" w:rsidP="00632339">
            <w:pPr>
              <w:keepNext/>
              <w:keepLines/>
              <w:tabs>
                <w:tab w:val="left" w:pos="5008"/>
              </w:tabs>
              <w:spacing w:after="0"/>
              <w:ind w:left="851" w:hanging="851"/>
              <w:rPr>
                <w:ins w:id="640" w:author="Suhwan Lim" w:date="2019-11-05T21:02:00Z"/>
                <w:rFonts w:ascii="Arial" w:hAnsi="Arial" w:cs="Arial"/>
                <w:sz w:val="18"/>
              </w:rPr>
            </w:pPr>
            <w:ins w:id="641" w:author="Suhwan Lim" w:date="2019-11-05T21:02:00Z">
              <w:r>
                <w:rPr>
                  <w:rFonts w:ascii="Arial" w:hAnsi="Arial" w:cs="Arial"/>
                  <w:sz w:val="18"/>
                </w:rPr>
                <w:t xml:space="preserve">NOTE 4: </w:t>
              </w:r>
              <w:r w:rsidRPr="00141949">
                <w:rPr>
                  <w:rFonts w:ascii="Arial" w:hAnsi="Arial" w:cs="Arial"/>
                  <w:sz w:val="18"/>
                </w:rPr>
                <w:t>In the frequency range x-5950MHz, SE requirement of -30dBm/MHz should be applied; where x = max</w:t>
              </w:r>
              <w:r w:rsidRPr="00141949">
                <w:rPr>
                  <w:rFonts w:ascii="Arial" w:hAnsi="Arial" w:cs="Arial" w:hint="eastAsia"/>
                  <w:sz w:val="18"/>
                </w:rPr>
                <w:t xml:space="preserve"> </w:t>
              </w:r>
              <w:r w:rsidRPr="00141949">
                <w:rPr>
                  <w:rFonts w:ascii="Arial" w:hAnsi="Arial" w:cs="Arial"/>
                  <w:sz w:val="18"/>
                </w:rPr>
                <w:t>(5925, fc + 15), where fc is the channel centre frequency</w:t>
              </w:r>
              <w:r w:rsidRPr="00141949">
                <w:rPr>
                  <w:rFonts w:ascii="Arial" w:hAnsi="Arial" w:cs="Arial" w:hint="eastAsia"/>
                  <w:sz w:val="18"/>
                </w:rPr>
                <w:t>.</w:t>
              </w:r>
            </w:ins>
          </w:p>
        </w:tc>
      </w:tr>
    </w:tbl>
    <w:p w:rsidR="00BB36F9" w:rsidRDefault="00BB36F9" w:rsidP="002B20A4">
      <w:pPr>
        <w:rPr>
          <w:ins w:id="642" w:author="Suhwan Lim" w:date="2019-11-05T21:12:00Z"/>
        </w:rPr>
      </w:pPr>
    </w:p>
    <w:p w:rsidR="00BB36F9" w:rsidRPr="00632339" w:rsidRDefault="00632339" w:rsidP="00632339">
      <w:pPr>
        <w:pStyle w:val="4"/>
        <w:rPr>
          <w:ins w:id="643" w:author="Suhwan Lim" w:date="2019-11-05T21:12:00Z"/>
          <w:rFonts w:ascii="Arial" w:hAnsi="Arial" w:cs="Arial"/>
          <w:b w:val="0"/>
        </w:rPr>
      </w:pPr>
      <w:ins w:id="644" w:author="Suhwan Lim" w:date="2019-11-06T15:15:00Z">
        <w:r>
          <w:rPr>
            <w:rFonts w:ascii="Arial" w:hAnsi="Arial" w:cs="Arial"/>
            <w:b w:val="0"/>
          </w:rPr>
          <w:t xml:space="preserve"> </w:t>
        </w:r>
      </w:ins>
      <w:ins w:id="645" w:author="Suhwan Lim" w:date="2019-11-05T21:12:00Z">
        <w:r w:rsidR="00BB36F9" w:rsidRPr="00632339">
          <w:rPr>
            <w:rFonts w:ascii="Arial" w:hAnsi="Arial" w:cs="Arial"/>
            <w:b w:val="0"/>
          </w:rPr>
          <w:t>Transmit intermodulation</w:t>
        </w:r>
      </w:ins>
    </w:p>
    <w:p w:rsidR="00BB36F9" w:rsidRDefault="00BB36F9" w:rsidP="002B20A4">
      <w:pPr>
        <w:rPr>
          <w:ins w:id="646" w:author="Suhwan Lim" w:date="2019-11-06T15:54:00Z"/>
          <w:lang w:eastAsia="ko-KR"/>
        </w:rPr>
      </w:pPr>
      <w:ins w:id="647" w:author="Suhwan Lim" w:date="2019-11-05T21:14:00Z">
        <w:r w:rsidRPr="00532669">
          <w:rPr>
            <w:lang w:eastAsia="ko-KR"/>
          </w:rPr>
          <w:t xml:space="preserve">Expected </w:t>
        </w:r>
        <w:r w:rsidRPr="00532669">
          <w:rPr>
            <w:rFonts w:hint="eastAsia"/>
            <w:lang w:eastAsia="ko-KR"/>
          </w:rPr>
          <w:t>no need to change</w:t>
        </w:r>
        <w:r w:rsidRPr="00532669">
          <w:rPr>
            <w:lang w:eastAsia="ko-KR"/>
          </w:rPr>
          <w:t xml:space="preserve"> the requirements for </w:t>
        </w:r>
        <w:r>
          <w:rPr>
            <w:lang w:eastAsia="ko-KR"/>
          </w:rPr>
          <w:t>inter-band con-current</w:t>
        </w:r>
        <w:r w:rsidRPr="00532669">
          <w:rPr>
            <w:lang w:eastAsia="ko-KR"/>
          </w:rPr>
          <w:t xml:space="preserve"> </w:t>
        </w:r>
        <w:r>
          <w:rPr>
            <w:lang w:eastAsia="ko-KR"/>
          </w:rPr>
          <w:t xml:space="preserve">NR </w:t>
        </w:r>
        <w:r w:rsidRPr="00532669">
          <w:rPr>
            <w:lang w:eastAsia="ko-KR"/>
          </w:rPr>
          <w:t>V2X UE</w:t>
        </w:r>
        <w:r>
          <w:rPr>
            <w:lang w:eastAsia="ko-KR"/>
          </w:rPr>
          <w:t xml:space="preserve">. </w:t>
        </w:r>
        <w:r w:rsidRPr="00532669">
          <w:rPr>
            <w:lang w:eastAsia="ko-KR"/>
          </w:rPr>
          <w:t xml:space="preserve"> </w:t>
        </w:r>
        <w:r>
          <w:rPr>
            <w:lang w:eastAsia="ko-KR"/>
          </w:rPr>
          <w:t>The</w:t>
        </w:r>
        <w:r w:rsidRPr="00532669">
          <w:rPr>
            <w:lang w:eastAsia="ko-KR"/>
          </w:rPr>
          <w:t xml:space="preserve"> legacy </w:t>
        </w:r>
        <w:r>
          <w:rPr>
            <w:lang w:eastAsia="ko-KR"/>
          </w:rPr>
          <w:t>transmit intermodulation requirements will be applied on</w:t>
        </w:r>
        <w:r w:rsidRPr="00532669">
          <w:rPr>
            <w:lang w:eastAsia="ko-KR"/>
          </w:rPr>
          <w:t xml:space="preserve"> </w:t>
        </w:r>
        <w:r>
          <w:rPr>
            <w:lang w:eastAsia="ko-KR"/>
          </w:rPr>
          <w:t>CC of NR licensed band and NR V2X transmit intermodulation requirements will be applied on CC of NR Band n47.</w:t>
        </w:r>
      </w:ins>
    </w:p>
    <w:p w:rsidR="00676F1E" w:rsidRPr="00BB36F9" w:rsidRDefault="00676F1E" w:rsidP="002B20A4">
      <w:pPr>
        <w:rPr>
          <w:ins w:id="648" w:author="Suhwan Lim" w:date="2019-11-05T21:12:00Z"/>
        </w:rPr>
      </w:pPr>
    </w:p>
    <w:p w:rsidR="00BB36F9" w:rsidRDefault="00BB36F9" w:rsidP="002B20A4">
      <w:pPr>
        <w:rPr>
          <w:ins w:id="649" w:author="Suhwan Lim" w:date="2019-11-06T15:18:00Z"/>
        </w:rPr>
      </w:pPr>
    </w:p>
    <w:p w:rsidR="00632339" w:rsidRPr="00632339" w:rsidRDefault="00632339" w:rsidP="00632339">
      <w:pPr>
        <w:pStyle w:val="3"/>
        <w:keepNext/>
        <w:keepLines/>
        <w:widowControl/>
        <w:numPr>
          <w:ilvl w:val="2"/>
          <w:numId w:val="2"/>
        </w:numPr>
        <w:autoSpaceDE/>
        <w:autoSpaceDN/>
        <w:adjustRightInd/>
        <w:spacing w:before="120" w:after="180"/>
        <w:jc w:val="left"/>
        <w:rPr>
          <w:ins w:id="650" w:author="Suhwan Lim" w:date="2019-11-06T15:19:00Z"/>
          <w:rFonts w:ascii="Arial" w:eastAsiaTheme="minorEastAsia" w:hAnsi="Arial"/>
          <w:sz w:val="28"/>
          <w:szCs w:val="20"/>
        </w:rPr>
      </w:pPr>
      <w:ins w:id="651" w:author="Suhwan Lim" w:date="2019-11-06T15:23:00Z">
        <w:r w:rsidRPr="00632339">
          <w:rPr>
            <w:rFonts w:ascii="Arial" w:eastAsiaTheme="minorEastAsia" w:hAnsi="Arial"/>
            <w:sz w:val="28"/>
            <w:szCs w:val="20"/>
          </w:rPr>
          <w:t>R</w:t>
        </w:r>
      </w:ins>
      <w:ins w:id="652" w:author="Suhwan Lim" w:date="2019-11-06T15:19:00Z">
        <w:r w:rsidRPr="00632339">
          <w:rPr>
            <w:rFonts w:ascii="Arial" w:eastAsiaTheme="minorEastAsia" w:hAnsi="Arial"/>
            <w:sz w:val="28"/>
            <w:szCs w:val="20"/>
          </w:rPr>
          <w:t>x requirements for inter-band con-current NR V2X operation</w:t>
        </w:r>
      </w:ins>
    </w:p>
    <w:p w:rsidR="00632339" w:rsidRPr="00632339" w:rsidRDefault="00632339" w:rsidP="002B20A4">
      <w:pPr>
        <w:rPr>
          <w:ins w:id="653" w:author="Suhwan Lim" w:date="2019-11-06T15:18:00Z"/>
        </w:rPr>
      </w:pPr>
    </w:p>
    <w:p w:rsidR="00632339" w:rsidRPr="00632339" w:rsidRDefault="00632339" w:rsidP="00632339">
      <w:pPr>
        <w:pStyle w:val="4"/>
        <w:rPr>
          <w:ins w:id="654" w:author="Suhwan Lim" w:date="2019-11-06T15:23:00Z"/>
          <w:rFonts w:ascii="Arial" w:hAnsi="Arial" w:cs="Arial"/>
          <w:b w:val="0"/>
        </w:rPr>
      </w:pPr>
      <w:ins w:id="655" w:author="Suhwan Lim" w:date="2019-11-06T15:23:00Z">
        <w:r w:rsidRPr="00632339">
          <w:rPr>
            <w:rFonts w:ascii="Arial" w:hAnsi="Arial" w:cs="Arial"/>
            <w:b w:val="0"/>
          </w:rPr>
          <w:t>REFSENS</w:t>
        </w:r>
      </w:ins>
    </w:p>
    <w:p w:rsidR="00632339" w:rsidRDefault="00632339" w:rsidP="00632339">
      <w:pPr>
        <w:rPr>
          <w:ins w:id="656" w:author="Suhwan Lim" w:date="2019-11-06T15:23:00Z"/>
          <w:lang w:eastAsia="ko-KR"/>
        </w:rPr>
      </w:pPr>
      <w:ins w:id="657" w:author="Suhwan Lim" w:date="2019-11-06T15:23:00Z">
        <w:r>
          <w:rPr>
            <w:rFonts w:hint="eastAsia"/>
            <w:lang w:eastAsia="ko-KR"/>
          </w:rPr>
          <w:t xml:space="preserve">For the </w:t>
        </w:r>
      </w:ins>
      <w:ins w:id="658" w:author="Suhwan Lim" w:date="2019-11-06T15:27:00Z">
        <w:r>
          <w:rPr>
            <w:lang w:eastAsia="ko-KR"/>
          </w:rPr>
          <w:t xml:space="preserve">NR </w:t>
        </w:r>
      </w:ins>
      <w:ins w:id="659" w:author="Suhwan Lim" w:date="2019-11-06T15:23:00Z">
        <w:r>
          <w:rPr>
            <w:lang w:eastAsia="ko-KR"/>
          </w:rPr>
          <w:t xml:space="preserve">V2X </w:t>
        </w:r>
        <w:r>
          <w:rPr>
            <w:rFonts w:hint="eastAsia"/>
            <w:lang w:eastAsia="ko-KR"/>
          </w:rPr>
          <w:t xml:space="preserve">UE RF receiver requirements, </w:t>
        </w:r>
        <w:r>
          <w:rPr>
            <w:lang w:eastAsia="ko-KR"/>
          </w:rPr>
          <w:t xml:space="preserve">RAN4 </w:t>
        </w:r>
        <w:r>
          <w:rPr>
            <w:rFonts w:hint="eastAsia"/>
            <w:lang w:eastAsia="ko-KR"/>
          </w:rPr>
          <w:t xml:space="preserve">can refer the </w:t>
        </w:r>
        <w:r>
          <w:rPr>
            <w:lang w:eastAsia="ko-KR"/>
          </w:rPr>
          <w:t xml:space="preserve">2DL </w:t>
        </w:r>
        <w:r>
          <w:rPr>
            <w:rFonts w:hint="eastAsia"/>
            <w:lang w:eastAsia="ko-KR"/>
          </w:rPr>
          <w:t xml:space="preserve">inter-band CA to define general UE RF Rx </w:t>
        </w:r>
        <w:r>
          <w:rPr>
            <w:lang w:eastAsia="ko-KR"/>
          </w:rPr>
          <w:t>requirements</w:t>
        </w:r>
        <w:r>
          <w:rPr>
            <w:rFonts w:hint="eastAsia"/>
            <w:lang w:eastAsia="ko-KR"/>
          </w:rPr>
          <w:t xml:space="preserve"> for </w:t>
        </w:r>
      </w:ins>
      <w:ins w:id="660" w:author="Suhwan Lim" w:date="2019-11-06T15:27:00Z">
        <w:r>
          <w:rPr>
            <w:lang w:eastAsia="ko-KR"/>
          </w:rPr>
          <w:t xml:space="preserve">inter-band con-current NR </w:t>
        </w:r>
      </w:ins>
      <w:ins w:id="661" w:author="Suhwan Lim" w:date="2019-11-06T15:23:00Z">
        <w:r>
          <w:rPr>
            <w:rFonts w:hint="eastAsia"/>
            <w:lang w:eastAsia="ko-KR"/>
          </w:rPr>
          <w:t>V2X UE.</w:t>
        </w:r>
      </w:ins>
    </w:p>
    <w:p w:rsidR="00632339" w:rsidRDefault="00632339" w:rsidP="00632339">
      <w:pPr>
        <w:rPr>
          <w:ins w:id="662" w:author="Suhwan Lim" w:date="2019-11-06T15:23:00Z"/>
          <w:lang w:eastAsia="ko-KR"/>
        </w:rPr>
      </w:pPr>
    </w:p>
    <w:p w:rsidR="00632339" w:rsidRDefault="00632339" w:rsidP="00632339">
      <w:pPr>
        <w:rPr>
          <w:ins w:id="663" w:author="Suhwan Lim" w:date="2019-11-06T15:23:00Z"/>
          <w:lang w:eastAsia="ko-KR"/>
        </w:rPr>
      </w:pPr>
      <w:ins w:id="664" w:author="Suhwan Lim" w:date="2019-11-06T15:28:00Z">
        <w:r>
          <w:rPr>
            <w:lang w:eastAsia="ko-KR"/>
          </w:rPr>
          <w:t xml:space="preserve">The legacy REFSENS requirement </w:t>
        </w:r>
      </w:ins>
      <w:ins w:id="665" w:author="Suhwan Lim" w:date="2019-11-06T15:29:00Z">
        <w:r>
          <w:rPr>
            <w:lang w:eastAsia="ko-KR"/>
          </w:rPr>
          <w:t>will be applied on</w:t>
        </w:r>
        <w:r w:rsidRPr="00532669">
          <w:rPr>
            <w:lang w:eastAsia="ko-KR"/>
          </w:rPr>
          <w:t xml:space="preserve"> </w:t>
        </w:r>
        <w:r>
          <w:rPr>
            <w:lang w:eastAsia="ko-KR"/>
          </w:rPr>
          <w:t>CC of NR licensed band and NR V2X REFSENS requirements will be applied on CC of NR Band n47</w:t>
        </w:r>
      </w:ins>
      <w:ins w:id="666" w:author="Suhwan Lim" w:date="2019-11-06T15:23:00Z">
        <w:r>
          <w:rPr>
            <w:lang w:eastAsia="ko-KR"/>
          </w:rPr>
          <w:t xml:space="preserve"> if there was no self-interference problems</w:t>
        </w:r>
      </w:ins>
      <w:ins w:id="667" w:author="Suhwan Lim" w:date="2019-11-06T15:30:00Z">
        <w:r>
          <w:rPr>
            <w:lang w:eastAsia="ko-KR"/>
          </w:rPr>
          <w:t xml:space="preserve"> in own receiver frequency band</w:t>
        </w:r>
      </w:ins>
      <w:ins w:id="668" w:author="Suhwan Lim" w:date="2019-11-06T15:23:00Z">
        <w:r>
          <w:rPr>
            <w:lang w:eastAsia="ko-KR"/>
          </w:rPr>
          <w:t xml:space="preserve"> b</w:t>
        </w:r>
      </w:ins>
      <w:ins w:id="669" w:author="Suhwan Lim" w:date="2019-11-06T15:30:00Z">
        <w:r>
          <w:rPr>
            <w:lang w:eastAsia="ko-KR"/>
          </w:rPr>
          <w:t>y own uplink and sidelink transmission.</w:t>
        </w:r>
      </w:ins>
    </w:p>
    <w:p w:rsidR="00632339" w:rsidRPr="00920F3B" w:rsidRDefault="00632339" w:rsidP="00632339">
      <w:pPr>
        <w:rPr>
          <w:ins w:id="670" w:author="Suhwan Lim" w:date="2019-11-06T15:23:00Z"/>
          <w:lang w:eastAsia="ko-KR"/>
        </w:rPr>
      </w:pPr>
      <w:ins w:id="671" w:author="Suhwan Lim" w:date="2019-11-06T15:23:00Z">
        <w:r>
          <w:rPr>
            <w:rFonts w:hint="eastAsia"/>
            <w:lang w:eastAsia="ko-KR"/>
          </w:rPr>
          <w:t>T</w:t>
        </w:r>
        <w:r>
          <w:rPr>
            <w:lang w:eastAsia="ko-KR"/>
          </w:rPr>
          <w:t>a</w:t>
        </w:r>
        <w:r>
          <w:rPr>
            <w:rFonts w:hint="eastAsia"/>
            <w:lang w:eastAsia="ko-KR"/>
          </w:rPr>
          <w:t>ble 10.1.2</w:t>
        </w:r>
        <w:r>
          <w:rPr>
            <w:lang w:eastAsia="ko-KR"/>
          </w:rPr>
          <w:t>.1</w:t>
        </w:r>
        <w:r>
          <w:rPr>
            <w:rFonts w:hint="eastAsia"/>
            <w:lang w:eastAsia="ko-KR"/>
          </w:rPr>
          <w:t>-1</w:t>
        </w:r>
        <w:r>
          <w:rPr>
            <w:lang w:eastAsia="ko-KR"/>
          </w:rPr>
          <w:t xml:space="preserve"> and</w:t>
        </w:r>
        <w:r>
          <w:rPr>
            <w:rFonts w:hint="eastAsia"/>
            <w:lang w:eastAsia="ko-KR"/>
          </w:rPr>
          <w:t xml:space="preserve"> </w:t>
        </w:r>
        <w:r>
          <w:rPr>
            <w:lang w:eastAsia="ko-KR"/>
          </w:rPr>
          <w:t xml:space="preserve">Table 10.1.2.1-2 propose the </w:t>
        </w:r>
        <w:r>
          <w:rPr>
            <w:rFonts w:hint="eastAsia"/>
            <w:lang w:eastAsia="ko-KR"/>
          </w:rPr>
          <w:t xml:space="preserve">uplink test configurations for </w:t>
        </w:r>
        <w:r>
          <w:rPr>
            <w:lang w:eastAsia="ko-KR"/>
          </w:rPr>
          <w:t xml:space="preserve">inter-band con-current </w:t>
        </w:r>
      </w:ins>
      <w:ins w:id="672" w:author="Suhwan Lim" w:date="2019-11-06T15:31:00Z">
        <w:r>
          <w:rPr>
            <w:lang w:eastAsia="ko-KR"/>
          </w:rPr>
          <w:t xml:space="preserve">NR </w:t>
        </w:r>
      </w:ins>
      <w:ins w:id="673" w:author="Suhwan Lim" w:date="2019-11-06T15:23:00Z">
        <w:r>
          <w:rPr>
            <w:lang w:eastAsia="ko-KR"/>
          </w:rPr>
          <w:t>V2X</w:t>
        </w:r>
        <w:r>
          <w:rPr>
            <w:rFonts w:hint="eastAsia"/>
            <w:lang w:eastAsia="ko-KR"/>
          </w:rPr>
          <w:t xml:space="preserve"> REFSENS</w:t>
        </w:r>
        <w:r>
          <w:rPr>
            <w:lang w:eastAsia="ko-KR"/>
          </w:rPr>
          <w:t xml:space="preserve"> requirements</w:t>
        </w:r>
        <w:r>
          <w:rPr>
            <w:rFonts w:hint="eastAsia"/>
            <w:lang w:eastAsia="ko-KR"/>
          </w:rPr>
          <w:t xml:space="preserve">. For the uplink </w:t>
        </w:r>
        <w:r>
          <w:rPr>
            <w:lang w:eastAsia="ko-KR"/>
          </w:rPr>
          <w:t>configuration</w:t>
        </w:r>
        <w:r>
          <w:rPr>
            <w:rFonts w:hint="eastAsia"/>
            <w:lang w:eastAsia="ko-KR"/>
          </w:rPr>
          <w:t>, RAN</w:t>
        </w:r>
        <w:r>
          <w:rPr>
            <w:lang w:eastAsia="ko-KR"/>
          </w:rPr>
          <w:t>4</w:t>
        </w:r>
        <w:r>
          <w:rPr>
            <w:rFonts w:hint="eastAsia"/>
            <w:lang w:eastAsia="ko-KR"/>
          </w:rPr>
          <w:t xml:space="preserve"> </w:t>
        </w:r>
        <w:r>
          <w:rPr>
            <w:lang w:eastAsia="ko-KR"/>
          </w:rPr>
          <w:t>consider</w:t>
        </w:r>
        <w:r>
          <w:rPr>
            <w:rFonts w:hint="eastAsia"/>
            <w:lang w:eastAsia="ko-KR"/>
          </w:rPr>
          <w:t xml:space="preserve"> 10MHz Channel bandwidth.</w:t>
        </w:r>
      </w:ins>
    </w:p>
    <w:p w:rsidR="00632339" w:rsidRDefault="00632339" w:rsidP="00632339">
      <w:pPr>
        <w:pStyle w:val="TH"/>
        <w:rPr>
          <w:ins w:id="674" w:author="Suhwan Lim" w:date="2019-11-06T15:23:00Z"/>
        </w:rPr>
      </w:pPr>
      <w:ins w:id="675" w:author="Suhwan Lim" w:date="2019-11-06T15:23:00Z">
        <w:r>
          <w:lastRenderedPageBreak/>
          <w:t xml:space="preserve">Table </w:t>
        </w:r>
        <w:r>
          <w:rPr>
            <w:rFonts w:hint="eastAsia"/>
            <w:lang w:eastAsia="ko-KR"/>
          </w:rPr>
          <w:t>10.1.</w:t>
        </w:r>
        <w:r>
          <w:rPr>
            <w:lang w:eastAsia="ko-KR"/>
          </w:rPr>
          <w:t>2.</w:t>
        </w:r>
        <w:r>
          <w:rPr>
            <w:rFonts w:hint="eastAsia"/>
            <w:lang w:eastAsia="ko-KR"/>
          </w:rPr>
          <w:t>1-1</w:t>
        </w:r>
        <w:r w:rsidRPr="00BE6D03">
          <w:t>: Uplink configuration for reference sensitivity</w:t>
        </w:r>
      </w:ins>
      <w:ins w:id="676" w:author="Suhwan Lim" w:date="2019-11-07T11:16:00Z">
        <w:r w:rsidR="00FD29D7">
          <w:t xml:space="preserve"> of NR V2X bands</w:t>
        </w:r>
      </w:ins>
      <w:ins w:id="677" w:author="Suhwan Lim" w:date="2019-11-06T15:23:00Z">
        <w:r>
          <w:t xml:space="preserve"> (PC5)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282"/>
      </w:tblGrid>
      <w:tr w:rsidR="00632339" w:rsidRPr="0032585E" w:rsidTr="00A46016">
        <w:trPr>
          <w:trHeight w:val="244"/>
          <w:jc w:val="center"/>
          <w:ins w:id="678" w:author="Suhwan Lim" w:date="2019-11-06T15:23:00Z"/>
        </w:trPr>
        <w:tc>
          <w:tcPr>
            <w:tcW w:w="3142" w:type="dxa"/>
            <w:gridSpan w:val="2"/>
            <w:vAlign w:val="center"/>
          </w:tcPr>
          <w:p w:rsidR="00632339" w:rsidRPr="0032585E" w:rsidRDefault="00632339" w:rsidP="00632339">
            <w:pPr>
              <w:keepNext/>
              <w:keepLines/>
              <w:autoSpaceDE/>
              <w:autoSpaceDN/>
              <w:adjustRightInd/>
              <w:spacing w:after="0"/>
              <w:jc w:val="center"/>
              <w:rPr>
                <w:ins w:id="679" w:author="Suhwan Lim" w:date="2019-11-06T15:23:00Z"/>
                <w:rFonts w:ascii="Arial" w:hAnsi="Arial" w:cs="Arial"/>
                <w:b/>
                <w:noProof/>
                <w:sz w:val="18"/>
              </w:rPr>
            </w:pPr>
            <w:ins w:id="680" w:author="Suhwan Lim" w:date="2019-11-06T15:23:00Z">
              <w:r>
                <w:rPr>
                  <w:rFonts w:ascii="Arial" w:hAnsi="Arial" w:cs="Arial"/>
                  <w:b/>
                  <w:noProof/>
                  <w:sz w:val="18"/>
                </w:rPr>
                <w:t>Inter-band NR</w:t>
              </w:r>
              <w:r w:rsidRPr="0032585E">
                <w:rPr>
                  <w:rFonts w:ascii="Arial" w:hAnsi="Arial" w:cs="Arial"/>
                  <w:b/>
                  <w:noProof/>
                  <w:sz w:val="18"/>
                </w:rPr>
                <w:t xml:space="preserve"> V2X </w:t>
              </w:r>
            </w:ins>
            <w:ins w:id="681" w:author="Suhwan Lim" w:date="2019-11-06T15:32:00Z">
              <w:r>
                <w:rPr>
                  <w:rFonts w:ascii="Arial" w:hAnsi="Arial" w:cs="Arial"/>
                  <w:b/>
                  <w:noProof/>
                  <w:sz w:val="18"/>
                </w:rPr>
                <w:t>con-current band</w:t>
              </w:r>
            </w:ins>
            <w:ins w:id="682" w:author="Suhwan Lim" w:date="2019-11-06T15:23:00Z">
              <w:r w:rsidRPr="0032585E">
                <w:rPr>
                  <w:rFonts w:ascii="Arial" w:hAnsi="Arial" w:cs="Arial"/>
                  <w:b/>
                  <w:noProof/>
                  <w:sz w:val="18"/>
                </w:rPr>
                <w:t xml:space="preserve"> configuration</w:t>
              </w:r>
            </w:ins>
          </w:p>
        </w:tc>
        <w:tc>
          <w:tcPr>
            <w:tcW w:w="4799" w:type="dxa"/>
            <w:gridSpan w:val="4"/>
            <w:vAlign w:val="center"/>
          </w:tcPr>
          <w:p w:rsidR="00632339" w:rsidRPr="0032585E" w:rsidRDefault="00632339" w:rsidP="00A46016">
            <w:pPr>
              <w:keepNext/>
              <w:keepLines/>
              <w:autoSpaceDE/>
              <w:autoSpaceDN/>
              <w:adjustRightInd/>
              <w:spacing w:after="0"/>
              <w:jc w:val="center"/>
              <w:rPr>
                <w:ins w:id="683" w:author="Suhwan Lim" w:date="2019-11-06T15:23:00Z"/>
                <w:rFonts w:ascii="Arial" w:hAnsi="Arial" w:cs="Arial"/>
                <w:b/>
                <w:noProof/>
                <w:sz w:val="18"/>
              </w:rPr>
            </w:pPr>
            <w:ins w:id="684" w:author="Suhwan Lim" w:date="2019-11-06T15:33:00Z">
              <w:r>
                <w:rPr>
                  <w:rFonts w:ascii="Arial" w:hAnsi="Arial" w:cs="Arial"/>
                  <w:b/>
                  <w:noProof/>
                  <w:sz w:val="18"/>
                </w:rPr>
                <w:t>NR</w:t>
              </w:r>
            </w:ins>
            <w:ins w:id="685" w:author="Suhwan Lim" w:date="2019-11-06T15:23:00Z">
              <w:r w:rsidRPr="0032585E">
                <w:rPr>
                  <w:rFonts w:ascii="Arial" w:hAnsi="Arial" w:cs="Arial"/>
                  <w:b/>
                  <w:noProof/>
                  <w:sz w:val="18"/>
                </w:rPr>
                <w:t xml:space="preserve"> UL band / Channel BW / N</w:t>
              </w:r>
              <w:r w:rsidRPr="0032585E">
                <w:rPr>
                  <w:rFonts w:ascii="Arial" w:hAnsi="Arial" w:cs="Arial"/>
                  <w:b/>
                  <w:noProof/>
                  <w:sz w:val="18"/>
                  <w:vertAlign w:val="subscript"/>
                </w:rPr>
                <w:t>RB</w:t>
              </w:r>
              <w:r w:rsidRPr="0032585E">
                <w:rPr>
                  <w:rFonts w:ascii="Arial" w:hAnsi="Arial" w:cs="Arial"/>
                  <w:b/>
                  <w:noProof/>
                  <w:sz w:val="18"/>
                </w:rPr>
                <w:t xml:space="preserve"> / Duplex mode</w:t>
              </w:r>
            </w:ins>
          </w:p>
        </w:tc>
      </w:tr>
      <w:tr w:rsidR="00632339" w:rsidRPr="0032585E" w:rsidTr="00632339">
        <w:trPr>
          <w:trHeight w:val="372"/>
          <w:jc w:val="center"/>
          <w:ins w:id="686" w:author="Suhwan Lim" w:date="2019-11-06T15:23:00Z"/>
        </w:trPr>
        <w:tc>
          <w:tcPr>
            <w:tcW w:w="1678" w:type="dxa"/>
            <w:vAlign w:val="center"/>
          </w:tcPr>
          <w:p w:rsidR="00632339" w:rsidRPr="0032585E" w:rsidRDefault="00632339" w:rsidP="00A46016">
            <w:pPr>
              <w:keepNext/>
              <w:keepLines/>
              <w:autoSpaceDE/>
              <w:autoSpaceDN/>
              <w:adjustRightInd/>
              <w:spacing w:after="0"/>
              <w:jc w:val="center"/>
              <w:rPr>
                <w:ins w:id="687" w:author="Suhwan Lim" w:date="2019-11-06T15:23:00Z"/>
                <w:rFonts w:ascii="Arial" w:hAnsi="Arial" w:cs="Arial"/>
                <w:b/>
                <w:noProof/>
                <w:sz w:val="18"/>
              </w:rPr>
            </w:pPr>
            <w:ins w:id="688" w:author="Suhwan Lim" w:date="2019-11-06T15:23:00Z">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ins>
          </w:p>
        </w:tc>
        <w:tc>
          <w:tcPr>
            <w:tcW w:w="1464" w:type="dxa"/>
            <w:vAlign w:val="center"/>
          </w:tcPr>
          <w:p w:rsidR="00632339" w:rsidRPr="0032585E" w:rsidRDefault="00632339" w:rsidP="00A46016">
            <w:pPr>
              <w:keepNext/>
              <w:keepLines/>
              <w:autoSpaceDE/>
              <w:autoSpaceDN/>
              <w:adjustRightInd/>
              <w:spacing w:after="0"/>
              <w:jc w:val="center"/>
              <w:rPr>
                <w:ins w:id="689" w:author="Suhwan Lim" w:date="2019-11-06T15:23:00Z"/>
                <w:rFonts w:ascii="Arial" w:hAnsi="Arial" w:cs="Arial"/>
                <w:b/>
                <w:noProof/>
                <w:sz w:val="18"/>
              </w:rPr>
            </w:pPr>
            <w:ins w:id="690" w:author="Suhwan Lim" w:date="2019-11-06T15:23:00Z">
              <w:r>
                <w:rPr>
                  <w:rFonts w:ascii="Arial" w:hAnsi="Arial" w:cs="Arial"/>
                  <w:b/>
                  <w:noProof/>
                  <w:sz w:val="18"/>
                </w:rPr>
                <w:t xml:space="preserve">NR </w:t>
              </w:r>
              <w:r w:rsidRPr="0032585E">
                <w:rPr>
                  <w:rFonts w:ascii="Arial" w:hAnsi="Arial" w:cs="Arial"/>
                  <w:b/>
                  <w:noProof/>
                  <w:sz w:val="18"/>
                </w:rPr>
                <w:t>band</w:t>
              </w:r>
              <w:r>
                <w:rPr>
                  <w:rFonts w:ascii="Arial" w:hAnsi="Arial" w:cs="Arial"/>
                  <w:b/>
                  <w:noProof/>
                  <w:sz w:val="18"/>
                </w:rPr>
                <w:t xml:space="preserve"> (Uu)</w:t>
              </w:r>
            </w:ins>
          </w:p>
        </w:tc>
        <w:tc>
          <w:tcPr>
            <w:tcW w:w="1106" w:type="dxa"/>
            <w:vAlign w:val="center"/>
          </w:tcPr>
          <w:p w:rsidR="00632339" w:rsidRPr="0032585E" w:rsidRDefault="00632339" w:rsidP="00A46016">
            <w:pPr>
              <w:keepNext/>
              <w:keepLines/>
              <w:autoSpaceDE/>
              <w:autoSpaceDN/>
              <w:adjustRightInd/>
              <w:spacing w:after="0"/>
              <w:jc w:val="center"/>
              <w:rPr>
                <w:ins w:id="691" w:author="Suhwan Lim" w:date="2019-11-06T15:23:00Z"/>
                <w:rFonts w:ascii="Arial" w:hAnsi="Arial" w:cs="Arial"/>
                <w:b/>
                <w:noProof/>
                <w:sz w:val="18"/>
              </w:rPr>
            </w:pPr>
            <w:ins w:id="692" w:author="Suhwan Lim" w:date="2019-11-06T15:33:00Z">
              <w:r>
                <w:rPr>
                  <w:rFonts w:ascii="Arial" w:hAnsi="Arial" w:cs="Arial"/>
                  <w:b/>
                  <w:noProof/>
                  <w:sz w:val="18"/>
                </w:rPr>
                <w:t>NR</w:t>
              </w:r>
            </w:ins>
            <w:ins w:id="693" w:author="Suhwan Lim" w:date="2019-11-06T15:23:00Z">
              <w:r w:rsidRPr="0032585E">
                <w:rPr>
                  <w:rFonts w:ascii="Arial" w:hAnsi="Arial" w:cs="Arial"/>
                  <w:b/>
                  <w:noProof/>
                  <w:sz w:val="18"/>
                </w:rPr>
                <w:t xml:space="preserve"> UL band</w:t>
              </w:r>
            </w:ins>
          </w:p>
        </w:tc>
        <w:tc>
          <w:tcPr>
            <w:tcW w:w="1358" w:type="dxa"/>
            <w:vAlign w:val="center"/>
          </w:tcPr>
          <w:p w:rsidR="00632339" w:rsidRPr="0032585E" w:rsidRDefault="00632339" w:rsidP="00A46016">
            <w:pPr>
              <w:keepNext/>
              <w:keepLines/>
              <w:autoSpaceDE/>
              <w:autoSpaceDN/>
              <w:adjustRightInd/>
              <w:spacing w:after="0"/>
              <w:jc w:val="center"/>
              <w:rPr>
                <w:ins w:id="694" w:author="Suhwan Lim" w:date="2019-11-06T15:23:00Z"/>
                <w:rFonts w:ascii="Arial" w:hAnsi="Arial" w:cs="Arial"/>
                <w:b/>
                <w:noProof/>
                <w:sz w:val="18"/>
              </w:rPr>
            </w:pPr>
            <w:ins w:id="695" w:author="Suhwan Lim" w:date="2019-11-06T15:23:00Z">
              <w:r w:rsidRPr="0032585E">
                <w:rPr>
                  <w:rFonts w:ascii="Arial" w:hAnsi="Arial" w:cs="Arial"/>
                  <w:b/>
                  <w:noProof/>
                  <w:sz w:val="18"/>
                </w:rPr>
                <w:t>Channel Bandwidth (MHz)</w:t>
              </w:r>
            </w:ins>
          </w:p>
        </w:tc>
        <w:tc>
          <w:tcPr>
            <w:tcW w:w="1053" w:type="dxa"/>
            <w:vAlign w:val="center"/>
          </w:tcPr>
          <w:p w:rsidR="00632339" w:rsidRPr="0032585E" w:rsidRDefault="00632339" w:rsidP="00A46016">
            <w:pPr>
              <w:keepNext/>
              <w:keepLines/>
              <w:autoSpaceDE/>
              <w:autoSpaceDN/>
              <w:adjustRightInd/>
              <w:spacing w:after="0"/>
              <w:jc w:val="center"/>
              <w:rPr>
                <w:ins w:id="696" w:author="Suhwan Lim" w:date="2019-11-06T15:23:00Z"/>
                <w:rFonts w:ascii="Arial" w:hAnsi="Arial" w:cs="Arial"/>
                <w:b/>
                <w:noProof/>
                <w:sz w:val="18"/>
              </w:rPr>
            </w:pPr>
            <w:ins w:id="697" w:author="Suhwan Lim" w:date="2019-11-06T15:23:00Z">
              <w:r w:rsidRPr="0032585E">
                <w:rPr>
                  <w:rFonts w:ascii="Arial" w:hAnsi="Arial" w:cs="Arial"/>
                  <w:b/>
                  <w:noProof/>
                  <w:sz w:val="18"/>
                </w:rPr>
                <w:t>N</w:t>
              </w:r>
              <w:r w:rsidRPr="0032585E">
                <w:rPr>
                  <w:rFonts w:ascii="Arial" w:hAnsi="Arial" w:cs="Arial"/>
                  <w:b/>
                  <w:noProof/>
                  <w:sz w:val="18"/>
                  <w:vertAlign w:val="subscript"/>
                </w:rPr>
                <w:t>RB</w:t>
              </w:r>
              <w:r w:rsidRPr="0032585E">
                <w:rPr>
                  <w:rFonts w:ascii="Arial" w:hAnsi="Arial" w:cs="Arial"/>
                  <w:b/>
                  <w:noProof/>
                  <w:sz w:val="18"/>
                  <w:vertAlign w:val="superscript"/>
                </w:rPr>
                <w:t xml:space="preserve"> </w:t>
              </w:r>
            </w:ins>
          </w:p>
        </w:tc>
        <w:tc>
          <w:tcPr>
            <w:tcW w:w="1282" w:type="dxa"/>
            <w:vAlign w:val="center"/>
          </w:tcPr>
          <w:p w:rsidR="00632339" w:rsidRPr="0032585E" w:rsidRDefault="00632339" w:rsidP="00A46016">
            <w:pPr>
              <w:keepNext/>
              <w:keepLines/>
              <w:autoSpaceDE/>
              <w:autoSpaceDN/>
              <w:adjustRightInd/>
              <w:spacing w:after="0"/>
              <w:jc w:val="center"/>
              <w:rPr>
                <w:ins w:id="698" w:author="Suhwan Lim" w:date="2019-11-06T15:23:00Z"/>
                <w:rFonts w:ascii="Arial" w:hAnsi="Arial" w:cs="Arial"/>
                <w:b/>
                <w:noProof/>
                <w:sz w:val="18"/>
              </w:rPr>
            </w:pPr>
            <w:ins w:id="699" w:author="Suhwan Lim" w:date="2019-11-06T15:23:00Z">
              <w:r w:rsidRPr="0032585E">
                <w:rPr>
                  <w:rFonts w:ascii="Arial" w:hAnsi="Arial" w:cs="Arial"/>
                  <w:b/>
                  <w:noProof/>
                  <w:sz w:val="18"/>
                </w:rPr>
                <w:t>Duplex Mode</w:t>
              </w:r>
            </w:ins>
          </w:p>
        </w:tc>
      </w:tr>
      <w:tr w:rsidR="00632339" w:rsidRPr="0032585E" w:rsidTr="00632339">
        <w:trPr>
          <w:trHeight w:val="117"/>
          <w:jc w:val="center"/>
          <w:ins w:id="700" w:author="Suhwan Lim" w:date="2019-11-06T15:23:00Z"/>
        </w:trPr>
        <w:tc>
          <w:tcPr>
            <w:tcW w:w="1678" w:type="dxa"/>
            <w:vAlign w:val="center"/>
          </w:tcPr>
          <w:p w:rsidR="00632339" w:rsidRPr="0032585E" w:rsidRDefault="00632339" w:rsidP="00A46016">
            <w:pPr>
              <w:keepNext/>
              <w:keepLines/>
              <w:autoSpaceDE/>
              <w:autoSpaceDN/>
              <w:adjustRightInd/>
              <w:spacing w:after="0"/>
              <w:jc w:val="center"/>
              <w:rPr>
                <w:ins w:id="701" w:author="Suhwan Lim" w:date="2019-11-06T15:23:00Z"/>
                <w:rFonts w:ascii="Arial" w:hAnsi="Arial" w:cs="Arial"/>
                <w:noProof/>
                <w:sz w:val="18"/>
              </w:rPr>
            </w:pPr>
            <w:ins w:id="702" w:author="Suhwan Lim" w:date="2019-11-06T15:32:00Z">
              <w:r>
                <w:rPr>
                  <w:rFonts w:ascii="Arial" w:hAnsi="Arial" w:cs="Arial"/>
                  <w:noProof/>
                  <w:sz w:val="18"/>
                </w:rPr>
                <w:t>n</w:t>
              </w:r>
            </w:ins>
            <w:ins w:id="703" w:author="Suhwan Lim" w:date="2019-11-06T15:23:00Z">
              <w:r w:rsidRPr="0032585E">
                <w:rPr>
                  <w:rFonts w:ascii="Arial" w:hAnsi="Arial" w:cs="Arial"/>
                  <w:noProof/>
                  <w:sz w:val="18"/>
                </w:rPr>
                <w:t>47</w:t>
              </w:r>
            </w:ins>
          </w:p>
        </w:tc>
        <w:tc>
          <w:tcPr>
            <w:tcW w:w="1464" w:type="dxa"/>
            <w:vAlign w:val="center"/>
          </w:tcPr>
          <w:p w:rsidR="00632339" w:rsidRPr="0032585E" w:rsidRDefault="00632339" w:rsidP="00A46016">
            <w:pPr>
              <w:keepNext/>
              <w:keepLines/>
              <w:autoSpaceDE/>
              <w:autoSpaceDN/>
              <w:adjustRightInd/>
              <w:spacing w:after="0"/>
              <w:jc w:val="center"/>
              <w:rPr>
                <w:ins w:id="704" w:author="Suhwan Lim" w:date="2019-11-06T15:23:00Z"/>
                <w:rFonts w:ascii="Arial" w:hAnsi="Arial" w:cs="Arial"/>
                <w:noProof/>
                <w:sz w:val="18"/>
              </w:rPr>
            </w:pPr>
            <w:ins w:id="705" w:author="Suhwan Lim" w:date="2019-11-06T15:33:00Z">
              <w:r>
                <w:rPr>
                  <w:rFonts w:ascii="Arial" w:hAnsi="Arial" w:cs="Arial"/>
                  <w:noProof/>
                  <w:sz w:val="18"/>
                </w:rPr>
                <w:t>n</w:t>
              </w:r>
            </w:ins>
            <w:ins w:id="706" w:author="Suhwan Lim" w:date="2019-11-06T15:32:00Z">
              <w:r>
                <w:rPr>
                  <w:rFonts w:ascii="Arial" w:hAnsi="Arial" w:cs="Arial"/>
                  <w:noProof/>
                  <w:sz w:val="18"/>
                </w:rPr>
                <w:t>X</w:t>
              </w:r>
            </w:ins>
          </w:p>
        </w:tc>
        <w:tc>
          <w:tcPr>
            <w:tcW w:w="1106" w:type="dxa"/>
            <w:vAlign w:val="center"/>
          </w:tcPr>
          <w:p w:rsidR="00632339" w:rsidRPr="0032585E" w:rsidRDefault="00632339" w:rsidP="00A46016">
            <w:pPr>
              <w:keepNext/>
              <w:keepLines/>
              <w:autoSpaceDE/>
              <w:autoSpaceDN/>
              <w:adjustRightInd/>
              <w:spacing w:after="0"/>
              <w:jc w:val="center"/>
              <w:rPr>
                <w:ins w:id="707" w:author="Suhwan Lim" w:date="2019-11-06T15:23:00Z"/>
                <w:rFonts w:ascii="Arial" w:hAnsi="Arial" w:cs="Arial"/>
                <w:noProof/>
                <w:sz w:val="18"/>
              </w:rPr>
            </w:pPr>
            <w:ins w:id="708" w:author="Suhwan Lim" w:date="2019-11-06T15:33:00Z">
              <w:r>
                <w:rPr>
                  <w:rFonts w:ascii="Arial" w:hAnsi="Arial" w:cs="Arial"/>
                  <w:noProof/>
                  <w:sz w:val="18"/>
                </w:rPr>
                <w:t>n</w:t>
              </w:r>
            </w:ins>
            <w:ins w:id="709" w:author="Suhwan Lim" w:date="2019-11-06T15:23:00Z">
              <w:r>
                <w:rPr>
                  <w:rFonts w:ascii="Arial" w:hAnsi="Arial" w:cs="Arial"/>
                  <w:noProof/>
                  <w:sz w:val="18"/>
                </w:rPr>
                <w:t>X</w:t>
              </w:r>
            </w:ins>
          </w:p>
        </w:tc>
        <w:tc>
          <w:tcPr>
            <w:tcW w:w="1358" w:type="dxa"/>
            <w:vAlign w:val="center"/>
          </w:tcPr>
          <w:p w:rsidR="00632339" w:rsidRPr="0032585E" w:rsidRDefault="00632339" w:rsidP="00A46016">
            <w:pPr>
              <w:keepNext/>
              <w:keepLines/>
              <w:autoSpaceDE/>
              <w:autoSpaceDN/>
              <w:adjustRightInd/>
              <w:spacing w:after="0"/>
              <w:jc w:val="center"/>
              <w:rPr>
                <w:ins w:id="710" w:author="Suhwan Lim" w:date="2019-11-06T15:23:00Z"/>
                <w:rFonts w:ascii="Arial" w:hAnsi="Arial" w:cs="Arial"/>
                <w:noProof/>
                <w:sz w:val="18"/>
              </w:rPr>
            </w:pPr>
            <w:ins w:id="711" w:author="Suhwan Lim" w:date="2019-11-06T15:23:00Z">
              <w:r>
                <w:rPr>
                  <w:rFonts w:ascii="Arial" w:hAnsi="Arial" w:cs="Arial"/>
                  <w:noProof/>
                  <w:sz w:val="18"/>
                </w:rPr>
                <w:t>10</w:t>
              </w:r>
            </w:ins>
          </w:p>
        </w:tc>
        <w:tc>
          <w:tcPr>
            <w:tcW w:w="1053" w:type="dxa"/>
            <w:vAlign w:val="center"/>
          </w:tcPr>
          <w:p w:rsidR="00632339" w:rsidRPr="0032585E" w:rsidRDefault="00632339" w:rsidP="00A46016">
            <w:pPr>
              <w:keepNext/>
              <w:keepLines/>
              <w:autoSpaceDE/>
              <w:autoSpaceDN/>
              <w:adjustRightInd/>
              <w:spacing w:after="0"/>
              <w:jc w:val="center"/>
              <w:rPr>
                <w:ins w:id="712" w:author="Suhwan Lim" w:date="2019-11-06T15:23:00Z"/>
                <w:rFonts w:ascii="Arial" w:hAnsi="Arial" w:cs="Arial"/>
                <w:noProof/>
                <w:sz w:val="18"/>
              </w:rPr>
            </w:pPr>
            <w:ins w:id="713" w:author="Suhwan Lim" w:date="2019-11-06T15:23:00Z">
              <w:r w:rsidRPr="0032585E">
                <w:rPr>
                  <w:rFonts w:ascii="Arial" w:hAnsi="Arial" w:cs="Arial"/>
                  <w:noProof/>
                  <w:sz w:val="18"/>
                </w:rPr>
                <w:t>5</w:t>
              </w:r>
              <w:r>
                <w:rPr>
                  <w:rFonts w:ascii="Arial" w:hAnsi="Arial" w:cs="Arial"/>
                  <w:noProof/>
                  <w:sz w:val="18"/>
                </w:rPr>
                <w:t>0</w:t>
              </w:r>
            </w:ins>
          </w:p>
        </w:tc>
        <w:tc>
          <w:tcPr>
            <w:tcW w:w="1282" w:type="dxa"/>
            <w:vAlign w:val="center"/>
          </w:tcPr>
          <w:p w:rsidR="00632339" w:rsidRPr="0032585E" w:rsidRDefault="00FD29D7" w:rsidP="00A46016">
            <w:pPr>
              <w:keepNext/>
              <w:keepLines/>
              <w:autoSpaceDE/>
              <w:autoSpaceDN/>
              <w:adjustRightInd/>
              <w:spacing w:after="0"/>
              <w:jc w:val="center"/>
              <w:rPr>
                <w:ins w:id="714" w:author="Suhwan Lim" w:date="2019-11-06T15:23:00Z"/>
                <w:rFonts w:ascii="Arial" w:hAnsi="Arial" w:cs="Arial"/>
                <w:noProof/>
                <w:sz w:val="18"/>
              </w:rPr>
            </w:pPr>
            <w:ins w:id="715" w:author="Suhwan Lim" w:date="2019-11-06T15:23:00Z">
              <w:r>
                <w:rPr>
                  <w:rFonts w:ascii="Arial" w:hAnsi="Arial" w:cs="Arial"/>
                  <w:noProof/>
                  <w:sz w:val="18"/>
                </w:rPr>
                <w:t>TDD</w:t>
              </w:r>
            </w:ins>
            <w:ins w:id="716" w:author="Suhwan Lim" w:date="2019-11-07T11:17:00Z">
              <w:r>
                <w:rPr>
                  <w:rFonts w:ascii="Arial" w:hAnsi="Arial" w:cs="Arial"/>
                  <w:noProof/>
                  <w:sz w:val="18"/>
                </w:rPr>
                <w:t xml:space="preserve"> </w:t>
              </w:r>
            </w:ins>
            <w:ins w:id="717" w:author="Suhwan Lim" w:date="2019-11-06T15:23:00Z">
              <w:r>
                <w:rPr>
                  <w:rFonts w:ascii="Arial" w:hAnsi="Arial" w:cs="Arial"/>
                  <w:noProof/>
                  <w:sz w:val="18"/>
                </w:rPr>
                <w:t xml:space="preserve">or </w:t>
              </w:r>
              <w:r w:rsidR="00632339" w:rsidRPr="0032585E">
                <w:rPr>
                  <w:rFonts w:ascii="Arial" w:hAnsi="Arial" w:cs="Arial"/>
                  <w:noProof/>
                  <w:sz w:val="18"/>
                </w:rPr>
                <w:t>FDD</w:t>
              </w:r>
            </w:ins>
          </w:p>
        </w:tc>
      </w:tr>
    </w:tbl>
    <w:p w:rsidR="00632339" w:rsidRDefault="00632339" w:rsidP="002B20A4">
      <w:pPr>
        <w:rPr>
          <w:ins w:id="718" w:author="Suhwan Lim" w:date="2019-11-06T15:34:00Z"/>
        </w:rPr>
      </w:pPr>
    </w:p>
    <w:p w:rsidR="00632339" w:rsidRDefault="00632339" w:rsidP="00632339">
      <w:pPr>
        <w:pStyle w:val="TH"/>
        <w:rPr>
          <w:ins w:id="719" w:author="Suhwan Lim" w:date="2019-11-06T15:34:00Z"/>
        </w:rPr>
      </w:pPr>
      <w:ins w:id="720" w:author="Suhwan Lim" w:date="2019-11-06T15:34:00Z">
        <w:r>
          <w:t xml:space="preserve">Table </w:t>
        </w:r>
        <w:r>
          <w:rPr>
            <w:rFonts w:hint="eastAsia"/>
            <w:lang w:eastAsia="ko-KR"/>
          </w:rPr>
          <w:t>10.1.</w:t>
        </w:r>
        <w:r>
          <w:rPr>
            <w:lang w:eastAsia="ko-KR"/>
          </w:rPr>
          <w:t>2.</w:t>
        </w:r>
        <w:r>
          <w:rPr>
            <w:rFonts w:hint="eastAsia"/>
            <w:lang w:eastAsia="ko-KR"/>
          </w:rPr>
          <w:t>1-2</w:t>
        </w:r>
        <w:r w:rsidRPr="00BE6D03">
          <w:t xml:space="preserve">: </w:t>
        </w:r>
      </w:ins>
      <w:ins w:id="721" w:author="Suhwan Lim" w:date="2019-11-07T11:16:00Z">
        <w:r w:rsidR="00FD29D7">
          <w:t xml:space="preserve">SL Tx </w:t>
        </w:r>
      </w:ins>
      <w:ins w:id="722" w:author="Suhwan Lim" w:date="2019-11-06T15:34:00Z">
        <w:r w:rsidRPr="00BE6D03">
          <w:t>configuration for reference sensitivity</w:t>
        </w:r>
      </w:ins>
      <w:ins w:id="723" w:author="Suhwan Lim" w:date="2019-11-07T11:16:00Z">
        <w:r w:rsidR="00FD29D7">
          <w:t xml:space="preserve"> of NR V2X bands</w:t>
        </w:r>
      </w:ins>
      <w:ins w:id="724" w:author="Suhwan Lim" w:date="2019-11-06T15:34:00Z">
        <w:r>
          <w:t xml:space="preserve"> (Uu)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282"/>
      </w:tblGrid>
      <w:tr w:rsidR="00632339" w:rsidRPr="0032585E" w:rsidTr="00A46016">
        <w:trPr>
          <w:trHeight w:val="244"/>
          <w:jc w:val="center"/>
          <w:ins w:id="725" w:author="Suhwan Lim" w:date="2019-11-06T15:34:00Z"/>
        </w:trPr>
        <w:tc>
          <w:tcPr>
            <w:tcW w:w="3142" w:type="dxa"/>
            <w:gridSpan w:val="2"/>
            <w:vAlign w:val="center"/>
          </w:tcPr>
          <w:p w:rsidR="00632339" w:rsidRPr="0032585E" w:rsidRDefault="00632339" w:rsidP="00A46016">
            <w:pPr>
              <w:keepNext/>
              <w:keepLines/>
              <w:autoSpaceDE/>
              <w:autoSpaceDN/>
              <w:adjustRightInd/>
              <w:spacing w:after="0"/>
              <w:jc w:val="center"/>
              <w:rPr>
                <w:ins w:id="726" w:author="Suhwan Lim" w:date="2019-11-06T15:34:00Z"/>
                <w:rFonts w:ascii="Arial" w:hAnsi="Arial" w:cs="Arial"/>
                <w:b/>
                <w:noProof/>
                <w:sz w:val="18"/>
              </w:rPr>
            </w:pPr>
            <w:ins w:id="727" w:author="Suhwan Lim" w:date="2019-11-06T15:34:00Z">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ins>
          </w:p>
        </w:tc>
        <w:tc>
          <w:tcPr>
            <w:tcW w:w="4799" w:type="dxa"/>
            <w:gridSpan w:val="4"/>
            <w:vAlign w:val="center"/>
          </w:tcPr>
          <w:p w:rsidR="00632339" w:rsidRPr="0032585E" w:rsidRDefault="00632339" w:rsidP="00A46016">
            <w:pPr>
              <w:keepNext/>
              <w:keepLines/>
              <w:autoSpaceDE/>
              <w:autoSpaceDN/>
              <w:adjustRightInd/>
              <w:spacing w:after="0"/>
              <w:jc w:val="center"/>
              <w:rPr>
                <w:ins w:id="728" w:author="Suhwan Lim" w:date="2019-11-06T15:34:00Z"/>
                <w:rFonts w:ascii="Arial" w:hAnsi="Arial" w:cs="Arial"/>
                <w:b/>
                <w:noProof/>
                <w:sz w:val="18"/>
              </w:rPr>
            </w:pPr>
            <w:ins w:id="729" w:author="Suhwan Lim" w:date="2019-11-06T15:34:00Z">
              <w:r>
                <w:rPr>
                  <w:rFonts w:ascii="Arial" w:hAnsi="Arial" w:cs="Arial"/>
                  <w:b/>
                  <w:noProof/>
                  <w:sz w:val="18"/>
                </w:rPr>
                <w:t>NR</w:t>
              </w:r>
              <w:r w:rsidRPr="0032585E">
                <w:rPr>
                  <w:rFonts w:ascii="Arial" w:hAnsi="Arial" w:cs="Arial"/>
                  <w:b/>
                  <w:noProof/>
                  <w:sz w:val="18"/>
                </w:rPr>
                <w:t xml:space="preserve"> UL band / Channel BW / N</w:t>
              </w:r>
              <w:r w:rsidRPr="0032585E">
                <w:rPr>
                  <w:rFonts w:ascii="Arial" w:hAnsi="Arial" w:cs="Arial"/>
                  <w:b/>
                  <w:noProof/>
                  <w:sz w:val="18"/>
                  <w:vertAlign w:val="subscript"/>
                </w:rPr>
                <w:t>RB</w:t>
              </w:r>
              <w:r w:rsidRPr="0032585E">
                <w:rPr>
                  <w:rFonts w:ascii="Arial" w:hAnsi="Arial" w:cs="Arial"/>
                  <w:b/>
                  <w:noProof/>
                  <w:sz w:val="18"/>
                </w:rPr>
                <w:t xml:space="preserve"> / Duplex mode</w:t>
              </w:r>
            </w:ins>
          </w:p>
        </w:tc>
      </w:tr>
      <w:tr w:rsidR="00632339" w:rsidRPr="0032585E" w:rsidTr="00A46016">
        <w:trPr>
          <w:trHeight w:val="372"/>
          <w:jc w:val="center"/>
          <w:ins w:id="730" w:author="Suhwan Lim" w:date="2019-11-06T15:34:00Z"/>
        </w:trPr>
        <w:tc>
          <w:tcPr>
            <w:tcW w:w="1678" w:type="dxa"/>
            <w:vAlign w:val="center"/>
          </w:tcPr>
          <w:p w:rsidR="00632339" w:rsidRPr="0032585E" w:rsidRDefault="00632339" w:rsidP="00A46016">
            <w:pPr>
              <w:keepNext/>
              <w:keepLines/>
              <w:autoSpaceDE/>
              <w:autoSpaceDN/>
              <w:adjustRightInd/>
              <w:spacing w:after="0"/>
              <w:jc w:val="center"/>
              <w:rPr>
                <w:ins w:id="731" w:author="Suhwan Lim" w:date="2019-11-06T15:34:00Z"/>
                <w:rFonts w:ascii="Arial" w:hAnsi="Arial" w:cs="Arial"/>
                <w:b/>
                <w:noProof/>
                <w:sz w:val="18"/>
              </w:rPr>
            </w:pPr>
            <w:ins w:id="732" w:author="Suhwan Lim" w:date="2019-11-06T15:34:00Z">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ins>
          </w:p>
        </w:tc>
        <w:tc>
          <w:tcPr>
            <w:tcW w:w="1464" w:type="dxa"/>
            <w:vAlign w:val="center"/>
          </w:tcPr>
          <w:p w:rsidR="00632339" w:rsidRPr="0032585E" w:rsidRDefault="00632339" w:rsidP="00A46016">
            <w:pPr>
              <w:keepNext/>
              <w:keepLines/>
              <w:autoSpaceDE/>
              <w:autoSpaceDN/>
              <w:adjustRightInd/>
              <w:spacing w:after="0"/>
              <w:jc w:val="center"/>
              <w:rPr>
                <w:ins w:id="733" w:author="Suhwan Lim" w:date="2019-11-06T15:34:00Z"/>
                <w:rFonts w:ascii="Arial" w:hAnsi="Arial" w:cs="Arial"/>
                <w:b/>
                <w:noProof/>
                <w:sz w:val="18"/>
              </w:rPr>
            </w:pPr>
            <w:ins w:id="734" w:author="Suhwan Lim" w:date="2019-11-06T15:34:00Z">
              <w:r>
                <w:rPr>
                  <w:rFonts w:ascii="Arial" w:hAnsi="Arial" w:cs="Arial"/>
                  <w:b/>
                  <w:noProof/>
                  <w:sz w:val="18"/>
                </w:rPr>
                <w:t xml:space="preserve">NR </w:t>
              </w:r>
              <w:r w:rsidRPr="0032585E">
                <w:rPr>
                  <w:rFonts w:ascii="Arial" w:hAnsi="Arial" w:cs="Arial"/>
                  <w:b/>
                  <w:noProof/>
                  <w:sz w:val="18"/>
                </w:rPr>
                <w:t>band</w:t>
              </w:r>
              <w:r>
                <w:rPr>
                  <w:rFonts w:ascii="Arial" w:hAnsi="Arial" w:cs="Arial"/>
                  <w:b/>
                  <w:noProof/>
                  <w:sz w:val="18"/>
                </w:rPr>
                <w:t xml:space="preserve"> (Uu)</w:t>
              </w:r>
            </w:ins>
          </w:p>
        </w:tc>
        <w:tc>
          <w:tcPr>
            <w:tcW w:w="1106" w:type="dxa"/>
            <w:vAlign w:val="center"/>
          </w:tcPr>
          <w:p w:rsidR="00632339" w:rsidRPr="0032585E" w:rsidRDefault="00632339" w:rsidP="00632339">
            <w:pPr>
              <w:keepNext/>
              <w:keepLines/>
              <w:autoSpaceDE/>
              <w:autoSpaceDN/>
              <w:adjustRightInd/>
              <w:spacing w:after="0"/>
              <w:jc w:val="center"/>
              <w:rPr>
                <w:ins w:id="735" w:author="Suhwan Lim" w:date="2019-11-06T15:34:00Z"/>
                <w:rFonts w:ascii="Arial" w:hAnsi="Arial" w:cs="Arial"/>
                <w:b/>
                <w:noProof/>
                <w:sz w:val="18"/>
              </w:rPr>
            </w:pPr>
            <w:ins w:id="736" w:author="Suhwan Lim" w:date="2019-11-06T15:34:00Z">
              <w:r>
                <w:rPr>
                  <w:rFonts w:ascii="Arial" w:hAnsi="Arial" w:cs="Arial"/>
                  <w:b/>
                  <w:noProof/>
                  <w:sz w:val="18"/>
                </w:rPr>
                <w:t>NR</w:t>
              </w:r>
              <w:r w:rsidRPr="0032585E">
                <w:rPr>
                  <w:rFonts w:ascii="Arial" w:hAnsi="Arial" w:cs="Arial"/>
                  <w:b/>
                  <w:noProof/>
                  <w:sz w:val="18"/>
                </w:rPr>
                <w:t xml:space="preserve"> </w:t>
              </w:r>
            </w:ins>
            <w:ins w:id="737" w:author="Suhwan Lim" w:date="2019-11-06T15:35:00Z">
              <w:r>
                <w:rPr>
                  <w:rFonts w:ascii="Arial" w:hAnsi="Arial" w:cs="Arial"/>
                  <w:b/>
                  <w:noProof/>
                  <w:sz w:val="18"/>
                </w:rPr>
                <w:t xml:space="preserve">V2X </w:t>
              </w:r>
            </w:ins>
            <w:ins w:id="738" w:author="Suhwan Lim" w:date="2019-11-06T15:34:00Z">
              <w:r w:rsidRPr="0032585E">
                <w:rPr>
                  <w:rFonts w:ascii="Arial" w:hAnsi="Arial" w:cs="Arial"/>
                  <w:b/>
                  <w:noProof/>
                  <w:sz w:val="18"/>
                </w:rPr>
                <w:t>band</w:t>
              </w:r>
            </w:ins>
            <w:ins w:id="739" w:author="Suhwan Lim" w:date="2019-11-06T15:35:00Z">
              <w:r>
                <w:rPr>
                  <w:rFonts w:ascii="Arial" w:hAnsi="Arial" w:cs="Arial"/>
                  <w:b/>
                  <w:noProof/>
                  <w:sz w:val="18"/>
                </w:rPr>
                <w:t xml:space="preserve"> (PC5)</w:t>
              </w:r>
            </w:ins>
          </w:p>
        </w:tc>
        <w:tc>
          <w:tcPr>
            <w:tcW w:w="1358" w:type="dxa"/>
            <w:vAlign w:val="center"/>
          </w:tcPr>
          <w:p w:rsidR="00632339" w:rsidRPr="0032585E" w:rsidRDefault="00632339" w:rsidP="00A46016">
            <w:pPr>
              <w:keepNext/>
              <w:keepLines/>
              <w:autoSpaceDE/>
              <w:autoSpaceDN/>
              <w:adjustRightInd/>
              <w:spacing w:after="0"/>
              <w:jc w:val="center"/>
              <w:rPr>
                <w:ins w:id="740" w:author="Suhwan Lim" w:date="2019-11-06T15:34:00Z"/>
                <w:rFonts w:ascii="Arial" w:hAnsi="Arial" w:cs="Arial"/>
                <w:b/>
                <w:noProof/>
                <w:sz w:val="18"/>
              </w:rPr>
            </w:pPr>
            <w:ins w:id="741" w:author="Suhwan Lim" w:date="2019-11-06T15:34:00Z">
              <w:r w:rsidRPr="0032585E">
                <w:rPr>
                  <w:rFonts w:ascii="Arial" w:hAnsi="Arial" w:cs="Arial"/>
                  <w:b/>
                  <w:noProof/>
                  <w:sz w:val="18"/>
                </w:rPr>
                <w:t>Channel Bandwidth (MHz)</w:t>
              </w:r>
            </w:ins>
          </w:p>
        </w:tc>
        <w:tc>
          <w:tcPr>
            <w:tcW w:w="1053" w:type="dxa"/>
            <w:vAlign w:val="center"/>
          </w:tcPr>
          <w:p w:rsidR="00632339" w:rsidRPr="0032585E" w:rsidRDefault="00632339" w:rsidP="00A46016">
            <w:pPr>
              <w:keepNext/>
              <w:keepLines/>
              <w:autoSpaceDE/>
              <w:autoSpaceDN/>
              <w:adjustRightInd/>
              <w:spacing w:after="0"/>
              <w:jc w:val="center"/>
              <w:rPr>
                <w:ins w:id="742" w:author="Suhwan Lim" w:date="2019-11-06T15:34:00Z"/>
                <w:rFonts w:ascii="Arial" w:hAnsi="Arial" w:cs="Arial"/>
                <w:b/>
                <w:noProof/>
                <w:sz w:val="18"/>
              </w:rPr>
            </w:pPr>
            <w:ins w:id="743" w:author="Suhwan Lim" w:date="2019-11-06T15:34:00Z">
              <w:r w:rsidRPr="0032585E">
                <w:rPr>
                  <w:rFonts w:ascii="Arial" w:hAnsi="Arial" w:cs="Arial"/>
                  <w:b/>
                  <w:noProof/>
                  <w:sz w:val="18"/>
                </w:rPr>
                <w:t>N</w:t>
              </w:r>
              <w:r w:rsidRPr="0032585E">
                <w:rPr>
                  <w:rFonts w:ascii="Arial" w:hAnsi="Arial" w:cs="Arial"/>
                  <w:b/>
                  <w:noProof/>
                  <w:sz w:val="18"/>
                  <w:vertAlign w:val="subscript"/>
                </w:rPr>
                <w:t>RB</w:t>
              </w:r>
              <w:r w:rsidRPr="0032585E">
                <w:rPr>
                  <w:rFonts w:ascii="Arial" w:hAnsi="Arial" w:cs="Arial"/>
                  <w:b/>
                  <w:noProof/>
                  <w:sz w:val="18"/>
                  <w:vertAlign w:val="superscript"/>
                </w:rPr>
                <w:t xml:space="preserve"> </w:t>
              </w:r>
            </w:ins>
          </w:p>
        </w:tc>
        <w:tc>
          <w:tcPr>
            <w:tcW w:w="1282" w:type="dxa"/>
            <w:vAlign w:val="center"/>
          </w:tcPr>
          <w:p w:rsidR="00632339" w:rsidRPr="0032585E" w:rsidRDefault="00632339" w:rsidP="00A46016">
            <w:pPr>
              <w:keepNext/>
              <w:keepLines/>
              <w:autoSpaceDE/>
              <w:autoSpaceDN/>
              <w:adjustRightInd/>
              <w:spacing w:after="0"/>
              <w:jc w:val="center"/>
              <w:rPr>
                <w:ins w:id="744" w:author="Suhwan Lim" w:date="2019-11-06T15:34:00Z"/>
                <w:rFonts w:ascii="Arial" w:hAnsi="Arial" w:cs="Arial"/>
                <w:b/>
                <w:noProof/>
                <w:sz w:val="18"/>
              </w:rPr>
            </w:pPr>
            <w:ins w:id="745" w:author="Suhwan Lim" w:date="2019-11-06T15:34:00Z">
              <w:r w:rsidRPr="0032585E">
                <w:rPr>
                  <w:rFonts w:ascii="Arial" w:hAnsi="Arial" w:cs="Arial"/>
                  <w:b/>
                  <w:noProof/>
                  <w:sz w:val="18"/>
                </w:rPr>
                <w:t>Duplex Mode</w:t>
              </w:r>
            </w:ins>
          </w:p>
        </w:tc>
      </w:tr>
      <w:tr w:rsidR="00632339" w:rsidRPr="0032585E" w:rsidTr="00A46016">
        <w:trPr>
          <w:trHeight w:val="117"/>
          <w:jc w:val="center"/>
          <w:ins w:id="746" w:author="Suhwan Lim" w:date="2019-11-06T15:34:00Z"/>
        </w:trPr>
        <w:tc>
          <w:tcPr>
            <w:tcW w:w="1678" w:type="dxa"/>
            <w:vAlign w:val="center"/>
          </w:tcPr>
          <w:p w:rsidR="00632339" w:rsidRPr="0032585E" w:rsidRDefault="00632339" w:rsidP="00A46016">
            <w:pPr>
              <w:keepNext/>
              <w:keepLines/>
              <w:autoSpaceDE/>
              <w:autoSpaceDN/>
              <w:adjustRightInd/>
              <w:spacing w:after="0"/>
              <w:jc w:val="center"/>
              <w:rPr>
                <w:ins w:id="747" w:author="Suhwan Lim" w:date="2019-11-06T15:34:00Z"/>
                <w:rFonts w:ascii="Arial" w:hAnsi="Arial" w:cs="Arial"/>
                <w:noProof/>
                <w:sz w:val="18"/>
              </w:rPr>
            </w:pPr>
            <w:ins w:id="748" w:author="Suhwan Lim" w:date="2019-11-06T15:34:00Z">
              <w:r>
                <w:rPr>
                  <w:rFonts w:ascii="Arial" w:hAnsi="Arial" w:cs="Arial"/>
                  <w:noProof/>
                  <w:sz w:val="18"/>
                </w:rPr>
                <w:t>n</w:t>
              </w:r>
              <w:r w:rsidRPr="0032585E">
                <w:rPr>
                  <w:rFonts w:ascii="Arial" w:hAnsi="Arial" w:cs="Arial"/>
                  <w:noProof/>
                  <w:sz w:val="18"/>
                </w:rPr>
                <w:t>47</w:t>
              </w:r>
            </w:ins>
          </w:p>
        </w:tc>
        <w:tc>
          <w:tcPr>
            <w:tcW w:w="1464" w:type="dxa"/>
            <w:vAlign w:val="center"/>
          </w:tcPr>
          <w:p w:rsidR="00632339" w:rsidRPr="0032585E" w:rsidRDefault="00632339" w:rsidP="00A46016">
            <w:pPr>
              <w:keepNext/>
              <w:keepLines/>
              <w:autoSpaceDE/>
              <w:autoSpaceDN/>
              <w:adjustRightInd/>
              <w:spacing w:after="0"/>
              <w:jc w:val="center"/>
              <w:rPr>
                <w:ins w:id="749" w:author="Suhwan Lim" w:date="2019-11-06T15:34:00Z"/>
                <w:rFonts w:ascii="Arial" w:hAnsi="Arial" w:cs="Arial"/>
                <w:noProof/>
                <w:sz w:val="18"/>
              </w:rPr>
            </w:pPr>
            <w:ins w:id="750" w:author="Suhwan Lim" w:date="2019-11-06T15:34:00Z">
              <w:r>
                <w:rPr>
                  <w:rFonts w:ascii="Arial" w:hAnsi="Arial" w:cs="Arial"/>
                  <w:noProof/>
                  <w:sz w:val="18"/>
                </w:rPr>
                <w:t>nX</w:t>
              </w:r>
            </w:ins>
          </w:p>
        </w:tc>
        <w:tc>
          <w:tcPr>
            <w:tcW w:w="1106" w:type="dxa"/>
            <w:vAlign w:val="center"/>
          </w:tcPr>
          <w:p w:rsidR="00632339" w:rsidRPr="0032585E" w:rsidRDefault="00632339" w:rsidP="00A46016">
            <w:pPr>
              <w:keepNext/>
              <w:keepLines/>
              <w:autoSpaceDE/>
              <w:autoSpaceDN/>
              <w:adjustRightInd/>
              <w:spacing w:after="0"/>
              <w:jc w:val="center"/>
              <w:rPr>
                <w:ins w:id="751" w:author="Suhwan Lim" w:date="2019-11-06T15:34:00Z"/>
                <w:rFonts w:ascii="Arial" w:hAnsi="Arial" w:cs="Arial"/>
                <w:noProof/>
                <w:sz w:val="18"/>
              </w:rPr>
            </w:pPr>
            <w:ins w:id="752" w:author="Suhwan Lim" w:date="2019-11-06T15:34:00Z">
              <w:r>
                <w:rPr>
                  <w:rFonts w:ascii="Arial" w:hAnsi="Arial" w:cs="Arial"/>
                  <w:noProof/>
                  <w:sz w:val="18"/>
                </w:rPr>
                <w:t>nX</w:t>
              </w:r>
            </w:ins>
          </w:p>
        </w:tc>
        <w:tc>
          <w:tcPr>
            <w:tcW w:w="1358" w:type="dxa"/>
            <w:vAlign w:val="center"/>
          </w:tcPr>
          <w:p w:rsidR="00632339" w:rsidRPr="0032585E" w:rsidRDefault="00632339" w:rsidP="00A46016">
            <w:pPr>
              <w:keepNext/>
              <w:keepLines/>
              <w:autoSpaceDE/>
              <w:autoSpaceDN/>
              <w:adjustRightInd/>
              <w:spacing w:after="0"/>
              <w:jc w:val="center"/>
              <w:rPr>
                <w:ins w:id="753" w:author="Suhwan Lim" w:date="2019-11-06T15:34:00Z"/>
                <w:rFonts w:ascii="Arial" w:hAnsi="Arial" w:cs="Arial"/>
                <w:noProof/>
                <w:sz w:val="18"/>
              </w:rPr>
            </w:pPr>
            <w:ins w:id="754" w:author="Suhwan Lim" w:date="2019-11-06T15:34:00Z">
              <w:r>
                <w:rPr>
                  <w:rFonts w:ascii="Arial" w:hAnsi="Arial" w:cs="Arial"/>
                  <w:noProof/>
                  <w:sz w:val="18"/>
                </w:rPr>
                <w:t>10</w:t>
              </w:r>
            </w:ins>
          </w:p>
        </w:tc>
        <w:tc>
          <w:tcPr>
            <w:tcW w:w="1053" w:type="dxa"/>
            <w:vAlign w:val="center"/>
          </w:tcPr>
          <w:p w:rsidR="00632339" w:rsidRPr="0032585E" w:rsidRDefault="00632339" w:rsidP="00A46016">
            <w:pPr>
              <w:keepNext/>
              <w:keepLines/>
              <w:autoSpaceDE/>
              <w:autoSpaceDN/>
              <w:adjustRightInd/>
              <w:spacing w:after="0"/>
              <w:jc w:val="center"/>
              <w:rPr>
                <w:ins w:id="755" w:author="Suhwan Lim" w:date="2019-11-06T15:34:00Z"/>
                <w:rFonts w:ascii="Arial" w:hAnsi="Arial" w:cs="Arial"/>
                <w:noProof/>
                <w:sz w:val="18"/>
              </w:rPr>
            </w:pPr>
            <w:ins w:id="756" w:author="Suhwan Lim" w:date="2019-11-06T15:34:00Z">
              <w:r w:rsidRPr="0032585E">
                <w:rPr>
                  <w:rFonts w:ascii="Arial" w:hAnsi="Arial" w:cs="Arial"/>
                  <w:noProof/>
                  <w:sz w:val="18"/>
                </w:rPr>
                <w:t>5</w:t>
              </w:r>
              <w:r>
                <w:rPr>
                  <w:rFonts w:ascii="Arial" w:hAnsi="Arial" w:cs="Arial"/>
                  <w:noProof/>
                  <w:sz w:val="18"/>
                </w:rPr>
                <w:t>0</w:t>
              </w:r>
            </w:ins>
          </w:p>
        </w:tc>
        <w:tc>
          <w:tcPr>
            <w:tcW w:w="1282" w:type="dxa"/>
            <w:vAlign w:val="center"/>
          </w:tcPr>
          <w:p w:rsidR="00632339" w:rsidRPr="0032585E" w:rsidRDefault="00FD29D7" w:rsidP="00A46016">
            <w:pPr>
              <w:keepNext/>
              <w:keepLines/>
              <w:autoSpaceDE/>
              <w:autoSpaceDN/>
              <w:adjustRightInd/>
              <w:spacing w:after="0"/>
              <w:jc w:val="center"/>
              <w:rPr>
                <w:ins w:id="757" w:author="Suhwan Lim" w:date="2019-11-06T15:34:00Z"/>
                <w:rFonts w:ascii="Arial" w:hAnsi="Arial" w:cs="Arial"/>
                <w:noProof/>
                <w:sz w:val="18"/>
              </w:rPr>
            </w:pPr>
            <w:ins w:id="758" w:author="Suhwan Lim" w:date="2019-11-06T15:34:00Z">
              <w:r>
                <w:rPr>
                  <w:rFonts w:ascii="Arial" w:hAnsi="Arial" w:cs="Arial"/>
                  <w:noProof/>
                  <w:sz w:val="18"/>
                </w:rPr>
                <w:t>H</w:t>
              </w:r>
              <w:r w:rsidR="00632339" w:rsidRPr="0032585E">
                <w:rPr>
                  <w:rFonts w:ascii="Arial" w:hAnsi="Arial" w:cs="Arial"/>
                  <w:noProof/>
                  <w:sz w:val="18"/>
                </w:rPr>
                <w:t>D</w:t>
              </w:r>
            </w:ins>
          </w:p>
        </w:tc>
      </w:tr>
    </w:tbl>
    <w:p w:rsidR="00632339" w:rsidRDefault="00632339" w:rsidP="002B20A4">
      <w:pPr>
        <w:rPr>
          <w:ins w:id="759" w:author="Suhwan Lim" w:date="2019-11-06T15:36:00Z"/>
        </w:rPr>
      </w:pPr>
    </w:p>
    <w:p w:rsidR="00632339" w:rsidRDefault="00632339" w:rsidP="00632339">
      <w:pPr>
        <w:rPr>
          <w:ins w:id="760" w:author="Suhwan Lim" w:date="2019-11-06T15:36:00Z"/>
          <w:lang w:eastAsia="ko-KR"/>
        </w:rPr>
      </w:pPr>
      <w:ins w:id="761" w:author="Suhwan Lim" w:date="2019-11-06T15:36:00Z">
        <w:r>
          <w:rPr>
            <w:rFonts w:hint="eastAsia"/>
            <w:lang w:eastAsia="ko-KR"/>
          </w:rPr>
          <w:t xml:space="preserve">Table </w:t>
        </w:r>
        <w:r w:rsidR="00676F1E">
          <w:rPr>
            <w:lang w:eastAsia="ko-KR"/>
          </w:rPr>
          <w:t>10.1.2</w:t>
        </w:r>
        <w:r>
          <w:rPr>
            <w:lang w:eastAsia="ko-KR"/>
          </w:rPr>
          <w:t>.1-3</w:t>
        </w:r>
        <w:r>
          <w:rPr>
            <w:rFonts w:hint="eastAsia"/>
            <w:lang w:eastAsia="ko-KR"/>
          </w:rPr>
          <w:t xml:space="preserve"> is proposed </w:t>
        </w:r>
        <w:r>
          <w:rPr>
            <w:lang w:eastAsia="ko-KR"/>
          </w:rPr>
          <w:t xml:space="preserve">UE </w:t>
        </w:r>
        <w:r>
          <w:rPr>
            <w:rFonts w:hint="eastAsia"/>
            <w:lang w:eastAsia="ko-KR"/>
          </w:rPr>
          <w:t xml:space="preserve">REFSENS requirements </w:t>
        </w:r>
        <w:r>
          <w:rPr>
            <w:lang w:eastAsia="ko-KR"/>
          </w:rPr>
          <w:t xml:space="preserve">with inter-band con-current </w:t>
        </w:r>
      </w:ins>
      <w:ins w:id="762" w:author="Suhwan Lim" w:date="2019-11-06T15:40:00Z">
        <w:r w:rsidR="00676F1E">
          <w:rPr>
            <w:lang w:eastAsia="ko-KR"/>
          </w:rPr>
          <w:t xml:space="preserve">NR V2X UE </w:t>
        </w:r>
      </w:ins>
      <w:ins w:id="763" w:author="Suhwan Lim" w:date="2019-11-06T15:36:00Z">
        <w:r>
          <w:rPr>
            <w:lang w:eastAsia="ko-KR"/>
          </w:rPr>
          <w:t>reception.</w:t>
        </w:r>
      </w:ins>
    </w:p>
    <w:p w:rsidR="00632339" w:rsidRPr="00BE6D03" w:rsidRDefault="00676F1E" w:rsidP="00632339">
      <w:pPr>
        <w:pStyle w:val="TH"/>
        <w:rPr>
          <w:ins w:id="764" w:author="Suhwan Lim" w:date="2019-11-06T15:36:00Z"/>
        </w:rPr>
      </w:pPr>
      <w:ins w:id="765" w:author="Suhwan Lim" w:date="2019-11-06T15:36:00Z">
        <w:r>
          <w:t>Table 10.1.2</w:t>
        </w:r>
        <w:r w:rsidR="00632339">
          <w:t>.1-3</w:t>
        </w:r>
        <w:r w:rsidR="00632339" w:rsidRPr="00BE6D03">
          <w:t xml:space="preserve">: Reference sensitivity </w:t>
        </w:r>
        <w:r w:rsidR="00632339">
          <w:t xml:space="preserve">for </w:t>
        </w:r>
      </w:ins>
      <w:ins w:id="766" w:author="Suhwan Lim" w:date="2019-11-06T15:40:00Z">
        <w:r>
          <w:t xml:space="preserve">NR </w:t>
        </w:r>
      </w:ins>
      <w:ins w:id="767" w:author="Suhwan Lim" w:date="2019-11-06T15:36:00Z">
        <w:r w:rsidR="00632339">
          <w:t xml:space="preserve">V2X </w:t>
        </w:r>
        <w:r w:rsidR="00632339" w:rsidRPr="00BE6D03">
          <w:t>QPSK P</w:t>
        </w:r>
        <w:r w:rsidR="00632339" w:rsidRPr="00BE6D03">
          <w:rPr>
            <w:vertAlign w:val="subscript"/>
          </w:rPr>
          <w:t>REFSENS</w:t>
        </w:r>
        <w:r w:rsidR="00632339" w:rsidRPr="00BE6D03">
          <w:t xml:space="preserve"> </w:t>
        </w:r>
      </w:ins>
    </w:p>
    <w:tbl>
      <w:tblPr>
        <w:tblW w:w="10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217"/>
        <w:gridCol w:w="965"/>
        <w:gridCol w:w="881"/>
        <w:gridCol w:w="881"/>
        <w:gridCol w:w="850"/>
        <w:gridCol w:w="903"/>
        <w:gridCol w:w="846"/>
        <w:gridCol w:w="942"/>
        <w:gridCol w:w="850"/>
        <w:gridCol w:w="1134"/>
      </w:tblGrid>
      <w:tr w:rsidR="00676F1E" w:rsidRPr="00BE6D03" w:rsidTr="00951894">
        <w:trPr>
          <w:trHeight w:val="221"/>
          <w:jc w:val="center"/>
          <w:ins w:id="768" w:author="Suhwan Lim" w:date="2019-11-06T15:36:00Z"/>
        </w:trPr>
        <w:tc>
          <w:tcPr>
            <w:tcW w:w="2402" w:type="dxa"/>
            <w:gridSpan w:val="2"/>
            <w:tcBorders>
              <w:top w:val="single" w:sz="4" w:space="0" w:color="auto"/>
              <w:left w:val="single" w:sz="4" w:space="0" w:color="auto"/>
              <w:bottom w:val="single" w:sz="4" w:space="0" w:color="auto"/>
              <w:right w:val="single" w:sz="4" w:space="0" w:color="auto"/>
            </w:tcBorders>
          </w:tcPr>
          <w:p w:rsidR="00676F1E" w:rsidRPr="00D859A3" w:rsidRDefault="00676F1E" w:rsidP="00A46016">
            <w:pPr>
              <w:pStyle w:val="TAH"/>
              <w:rPr>
                <w:ins w:id="769" w:author="Suhwan Lim" w:date="2019-11-06T15:36:00Z"/>
                <w:rFonts w:cs="Arial"/>
                <w:lang w:eastAsia="ko-KR"/>
              </w:rPr>
            </w:pPr>
            <w:ins w:id="770" w:author="Suhwan Lim" w:date="2019-11-06T15:36:00Z">
              <w:r w:rsidRPr="00D859A3">
                <w:rPr>
                  <w:rFonts w:cs="Arial" w:hint="eastAsia"/>
                  <w:lang w:eastAsia="ko-KR"/>
                </w:rPr>
                <w:t xml:space="preserve">Inter-band </w:t>
              </w:r>
              <w:r>
                <w:rPr>
                  <w:rFonts w:cs="Arial"/>
                  <w:lang w:eastAsia="ko-KR"/>
                </w:rPr>
                <w:t>V2X</w:t>
              </w:r>
              <w:r w:rsidRPr="00D859A3">
                <w:rPr>
                  <w:rFonts w:cs="Arial" w:hint="eastAsia"/>
                  <w:lang w:eastAsia="ko-KR"/>
                </w:rPr>
                <w:t xml:space="preserve"> reception</w:t>
              </w:r>
            </w:ins>
          </w:p>
        </w:tc>
        <w:tc>
          <w:tcPr>
            <w:tcW w:w="8252" w:type="dxa"/>
            <w:gridSpan w:val="9"/>
            <w:tcBorders>
              <w:top w:val="single" w:sz="4" w:space="0" w:color="auto"/>
              <w:left w:val="single" w:sz="4" w:space="0" w:color="auto"/>
              <w:bottom w:val="single" w:sz="4" w:space="0" w:color="auto"/>
              <w:right w:val="single" w:sz="4" w:space="0" w:color="auto"/>
            </w:tcBorders>
          </w:tcPr>
          <w:p w:rsidR="00676F1E" w:rsidRPr="004D72C2" w:rsidRDefault="00676F1E" w:rsidP="00A46016">
            <w:pPr>
              <w:pStyle w:val="TAH"/>
              <w:rPr>
                <w:ins w:id="771" w:author="Suhwan Lim" w:date="2019-11-06T15:36:00Z"/>
                <w:rFonts w:cs="Arial"/>
              </w:rPr>
            </w:pPr>
            <w:ins w:id="772" w:author="Suhwan Lim" w:date="2019-11-06T15:36:00Z">
              <w:r w:rsidRPr="004D72C2">
                <w:rPr>
                  <w:rFonts w:cs="Arial"/>
                </w:rPr>
                <w:t>Channel bandwidth</w:t>
              </w:r>
            </w:ins>
          </w:p>
        </w:tc>
      </w:tr>
      <w:tr w:rsidR="00FD29D7" w:rsidRPr="00BE6D03" w:rsidTr="00676F1E">
        <w:trPr>
          <w:trHeight w:val="364"/>
          <w:jc w:val="center"/>
          <w:ins w:id="773" w:author="Suhwan Lim" w:date="2019-11-06T15:36:00Z"/>
        </w:trPr>
        <w:tc>
          <w:tcPr>
            <w:tcW w:w="1185" w:type="dxa"/>
            <w:shd w:val="clear" w:color="auto" w:fill="auto"/>
            <w:vAlign w:val="center"/>
          </w:tcPr>
          <w:p w:rsidR="00FD29D7" w:rsidRPr="00CC54A6" w:rsidRDefault="00FD29D7" w:rsidP="00FD29D7">
            <w:pPr>
              <w:pStyle w:val="TAH"/>
              <w:rPr>
                <w:ins w:id="774" w:author="Suhwan Lim" w:date="2019-11-06T15:36:00Z"/>
                <w:rFonts w:cs="Arial"/>
              </w:rPr>
            </w:pPr>
            <w:ins w:id="775" w:author="Suhwan Lim" w:date="2019-11-06T15:36:00Z">
              <w:r>
                <w:rPr>
                  <w:rFonts w:cs="Arial"/>
                </w:rPr>
                <w:t>NR</w:t>
              </w:r>
              <w:r w:rsidRPr="004D72C2">
                <w:rPr>
                  <w:rFonts w:cs="Arial"/>
                </w:rPr>
                <w:t xml:space="preserve"> </w:t>
              </w:r>
              <w:r>
                <w:rPr>
                  <w:rFonts w:cs="Arial"/>
                </w:rPr>
                <w:t xml:space="preserve">V2X </w:t>
              </w:r>
              <w:r w:rsidRPr="004D72C2">
                <w:rPr>
                  <w:rFonts w:cs="Arial"/>
                </w:rPr>
                <w:t>Band</w:t>
              </w:r>
            </w:ins>
          </w:p>
        </w:tc>
        <w:tc>
          <w:tcPr>
            <w:tcW w:w="1217" w:type="dxa"/>
            <w:vAlign w:val="center"/>
          </w:tcPr>
          <w:p w:rsidR="00FD29D7" w:rsidRPr="00DE7CD8" w:rsidRDefault="00FD29D7" w:rsidP="00FD29D7">
            <w:pPr>
              <w:pStyle w:val="TAH"/>
              <w:rPr>
                <w:ins w:id="776" w:author="Suhwan Lim" w:date="2019-11-06T15:36:00Z"/>
                <w:rFonts w:cs="Arial"/>
                <w:lang w:eastAsia="ko-KR"/>
              </w:rPr>
            </w:pPr>
            <w:ins w:id="777" w:author="Suhwan Lim" w:date="2019-11-06T15:41:00Z">
              <w:r>
                <w:rPr>
                  <w:rFonts w:cs="Arial"/>
                </w:rPr>
                <w:t>NR</w:t>
              </w:r>
            </w:ins>
            <w:ins w:id="778" w:author="Suhwan Lim" w:date="2019-11-06T15:36:00Z">
              <w:r w:rsidRPr="00CC54A6">
                <w:rPr>
                  <w:rFonts w:cs="Arial" w:hint="eastAsia"/>
                </w:rPr>
                <w:t xml:space="preserve"> band</w:t>
              </w:r>
            </w:ins>
          </w:p>
        </w:tc>
        <w:tc>
          <w:tcPr>
            <w:tcW w:w="965" w:type="dxa"/>
            <w:vAlign w:val="center"/>
          </w:tcPr>
          <w:p w:rsidR="00FD29D7" w:rsidRPr="00DE7CD8" w:rsidRDefault="00FD29D7" w:rsidP="00FD29D7">
            <w:pPr>
              <w:pStyle w:val="TAH"/>
              <w:rPr>
                <w:ins w:id="779" w:author="Suhwan Lim" w:date="2019-11-06T15:36:00Z"/>
                <w:rFonts w:cs="Arial"/>
                <w:lang w:eastAsia="ko-KR"/>
              </w:rPr>
            </w:pPr>
            <w:ins w:id="780" w:author="Suhwan Lim" w:date="2019-11-06T15:42:00Z">
              <w:r>
                <w:rPr>
                  <w:rFonts w:cs="Arial"/>
                  <w:lang w:eastAsia="ko-KR"/>
                </w:rPr>
                <w:t xml:space="preserve">NR </w:t>
              </w:r>
            </w:ins>
            <w:ins w:id="781" w:author="Suhwan Lim" w:date="2019-11-06T15:36:00Z">
              <w:r>
                <w:rPr>
                  <w:rFonts w:cs="Arial" w:hint="eastAsia"/>
                  <w:lang w:eastAsia="ko-KR"/>
                </w:rPr>
                <w:t>B</w:t>
              </w:r>
              <w:r w:rsidRPr="00DE7CD8">
                <w:rPr>
                  <w:rFonts w:cs="Arial" w:hint="eastAsia"/>
                  <w:lang w:eastAsia="ko-KR"/>
                </w:rPr>
                <w:t>and</w:t>
              </w:r>
            </w:ins>
          </w:p>
        </w:tc>
        <w:tc>
          <w:tcPr>
            <w:tcW w:w="881" w:type="dxa"/>
          </w:tcPr>
          <w:p w:rsidR="00FD29D7" w:rsidRPr="00676F1E" w:rsidRDefault="00FD29D7" w:rsidP="00FD29D7">
            <w:pPr>
              <w:pStyle w:val="TAH"/>
              <w:rPr>
                <w:ins w:id="782" w:author="Suhwan Lim" w:date="2019-11-06T15:57:00Z"/>
                <w:rFonts w:eastAsiaTheme="minorEastAsia" w:cs="Arial"/>
                <w:lang w:eastAsia="ko-KR"/>
              </w:rPr>
            </w:pPr>
            <w:ins w:id="783" w:author="Suhwan Lim" w:date="2019-11-06T15:57:00Z">
              <w:r>
                <w:rPr>
                  <w:rFonts w:eastAsiaTheme="minorEastAsia" w:cs="Arial" w:hint="eastAsia"/>
                  <w:lang w:eastAsia="ko-KR"/>
                </w:rPr>
                <w:t>SCS (kHz)</w:t>
              </w:r>
            </w:ins>
          </w:p>
        </w:tc>
        <w:tc>
          <w:tcPr>
            <w:tcW w:w="881" w:type="dxa"/>
            <w:shd w:val="clear" w:color="auto" w:fill="auto"/>
            <w:vAlign w:val="center"/>
          </w:tcPr>
          <w:p w:rsidR="00FD29D7" w:rsidRPr="004D72C2" w:rsidRDefault="00FD29D7" w:rsidP="00FD29D7">
            <w:pPr>
              <w:pStyle w:val="TAH"/>
              <w:rPr>
                <w:ins w:id="784" w:author="Suhwan Lim" w:date="2019-11-06T15:36:00Z"/>
                <w:rFonts w:eastAsia="MS Mincho" w:cs="Arial"/>
              </w:rPr>
            </w:pPr>
            <w:ins w:id="785" w:author="Suhwan Lim" w:date="2019-11-07T11:18:00Z">
              <w:r w:rsidRPr="004D72C2">
                <w:rPr>
                  <w:rFonts w:cs="Arial"/>
                </w:rPr>
                <w:t>10 MHz</w:t>
              </w:r>
              <w:r w:rsidRPr="004D72C2">
                <w:rPr>
                  <w:rFonts w:cs="Arial"/>
                </w:rPr>
                <w:br/>
                <w:t>(dBm)</w:t>
              </w:r>
            </w:ins>
          </w:p>
        </w:tc>
        <w:tc>
          <w:tcPr>
            <w:tcW w:w="850" w:type="dxa"/>
            <w:shd w:val="clear" w:color="auto" w:fill="auto"/>
            <w:vAlign w:val="center"/>
          </w:tcPr>
          <w:p w:rsidR="00FD29D7" w:rsidRPr="004D72C2" w:rsidRDefault="00FD29D7" w:rsidP="00FD29D7">
            <w:pPr>
              <w:pStyle w:val="TAH"/>
              <w:rPr>
                <w:ins w:id="786" w:author="Suhwan Lim" w:date="2019-11-06T15:36:00Z"/>
                <w:rFonts w:eastAsia="MS Mincho" w:cs="Arial"/>
              </w:rPr>
            </w:pPr>
            <w:ins w:id="787" w:author="Suhwan Lim" w:date="2019-11-07T11:18:00Z">
              <w:r w:rsidRPr="004D72C2">
                <w:rPr>
                  <w:rFonts w:cs="Arial"/>
                </w:rPr>
                <w:t>15 MHz</w:t>
              </w:r>
              <w:r w:rsidRPr="004D72C2">
                <w:rPr>
                  <w:rFonts w:cs="Arial"/>
                </w:rPr>
                <w:br/>
                <w:t>(dBm)</w:t>
              </w:r>
            </w:ins>
          </w:p>
        </w:tc>
        <w:tc>
          <w:tcPr>
            <w:tcW w:w="903" w:type="dxa"/>
            <w:shd w:val="clear" w:color="auto" w:fill="auto"/>
            <w:vAlign w:val="center"/>
          </w:tcPr>
          <w:p w:rsidR="00FD29D7" w:rsidRPr="004D72C2" w:rsidRDefault="00FD29D7" w:rsidP="00FD29D7">
            <w:pPr>
              <w:pStyle w:val="TAH"/>
              <w:rPr>
                <w:ins w:id="788" w:author="Suhwan Lim" w:date="2019-11-06T15:36:00Z"/>
                <w:rFonts w:eastAsia="MS Mincho" w:cs="Arial"/>
              </w:rPr>
            </w:pPr>
            <w:ins w:id="789" w:author="Suhwan Lim" w:date="2019-11-07T11:18:00Z">
              <w:r w:rsidRPr="004D72C2">
                <w:rPr>
                  <w:rFonts w:cs="Arial"/>
                </w:rPr>
                <w:t>20 MHz</w:t>
              </w:r>
              <w:r w:rsidRPr="004D72C2">
                <w:rPr>
                  <w:rFonts w:cs="Arial"/>
                </w:rPr>
                <w:br/>
                <w:t>(dBm)</w:t>
              </w:r>
            </w:ins>
          </w:p>
        </w:tc>
        <w:tc>
          <w:tcPr>
            <w:tcW w:w="846" w:type="dxa"/>
            <w:shd w:val="clear" w:color="auto" w:fill="auto"/>
            <w:vAlign w:val="center"/>
          </w:tcPr>
          <w:p w:rsidR="00FD29D7" w:rsidRPr="004D72C2" w:rsidRDefault="00FD29D7" w:rsidP="00FD29D7">
            <w:pPr>
              <w:pStyle w:val="TAH"/>
              <w:rPr>
                <w:ins w:id="790" w:author="Suhwan Lim" w:date="2019-11-06T15:36:00Z"/>
                <w:rFonts w:eastAsia="MS Mincho" w:cs="Arial"/>
              </w:rPr>
            </w:pPr>
            <w:ins w:id="791" w:author="Suhwan Lim" w:date="2019-11-06T15:43:00Z">
              <w:r>
                <w:rPr>
                  <w:rFonts w:cs="Arial"/>
                </w:rPr>
                <w:t>25</w:t>
              </w:r>
              <w:r w:rsidRPr="004D72C2">
                <w:rPr>
                  <w:rFonts w:cs="Arial"/>
                </w:rPr>
                <w:t xml:space="preserve"> MHz</w:t>
              </w:r>
              <w:r w:rsidRPr="004D72C2">
                <w:rPr>
                  <w:rFonts w:cs="Arial"/>
                </w:rPr>
                <w:br/>
                <w:t>(dBm)</w:t>
              </w:r>
            </w:ins>
          </w:p>
        </w:tc>
        <w:tc>
          <w:tcPr>
            <w:tcW w:w="942" w:type="dxa"/>
            <w:shd w:val="clear" w:color="auto" w:fill="auto"/>
            <w:vAlign w:val="center"/>
          </w:tcPr>
          <w:p w:rsidR="00FD29D7" w:rsidRPr="00676F1E" w:rsidRDefault="00FD29D7" w:rsidP="00FD29D7">
            <w:pPr>
              <w:pStyle w:val="TAH"/>
              <w:rPr>
                <w:ins w:id="792" w:author="Suhwan Lim" w:date="2019-11-06T15:36:00Z"/>
                <w:rFonts w:eastAsiaTheme="minorEastAsia" w:cs="Arial"/>
                <w:lang w:eastAsia="ko-KR"/>
              </w:rPr>
            </w:pPr>
            <w:ins w:id="793" w:author="Suhwan Lim" w:date="2019-11-06T15:43:00Z">
              <w:r>
                <w:rPr>
                  <w:rFonts w:eastAsiaTheme="minorEastAsia" w:cs="Arial" w:hint="eastAsia"/>
                  <w:lang w:eastAsia="ko-KR"/>
                </w:rPr>
                <w:t>30 MHz (dBm)</w:t>
              </w:r>
            </w:ins>
          </w:p>
        </w:tc>
        <w:tc>
          <w:tcPr>
            <w:tcW w:w="850" w:type="dxa"/>
            <w:shd w:val="clear" w:color="auto" w:fill="auto"/>
            <w:vAlign w:val="center"/>
          </w:tcPr>
          <w:p w:rsidR="00FD29D7" w:rsidRPr="00676F1E" w:rsidRDefault="00FD29D7" w:rsidP="00FD29D7">
            <w:pPr>
              <w:pStyle w:val="TAH"/>
              <w:rPr>
                <w:ins w:id="794" w:author="Suhwan Lim" w:date="2019-11-06T15:36:00Z"/>
                <w:rFonts w:eastAsiaTheme="minorEastAsia" w:cs="Arial"/>
                <w:lang w:eastAsia="ko-KR"/>
              </w:rPr>
            </w:pPr>
            <w:ins w:id="795" w:author="Suhwan Lim" w:date="2019-11-06T15:43:00Z">
              <w:r>
                <w:rPr>
                  <w:rFonts w:eastAsiaTheme="minorEastAsia" w:cs="Arial" w:hint="eastAsia"/>
                  <w:lang w:eastAsia="ko-KR"/>
                </w:rPr>
                <w:t>40 MHz (dBm)</w:t>
              </w:r>
            </w:ins>
          </w:p>
        </w:tc>
        <w:tc>
          <w:tcPr>
            <w:tcW w:w="1134" w:type="dxa"/>
            <w:shd w:val="clear" w:color="auto" w:fill="auto"/>
            <w:vAlign w:val="center"/>
          </w:tcPr>
          <w:p w:rsidR="00FD29D7" w:rsidRPr="004D72C2" w:rsidRDefault="00FD29D7" w:rsidP="00FD29D7">
            <w:pPr>
              <w:pStyle w:val="TAH"/>
              <w:rPr>
                <w:ins w:id="796" w:author="Suhwan Lim" w:date="2019-11-06T15:36:00Z"/>
                <w:rFonts w:eastAsia="MS Mincho" w:cs="Arial"/>
              </w:rPr>
            </w:pPr>
            <w:ins w:id="797" w:author="Suhwan Lim" w:date="2019-11-06T15:36:00Z">
              <w:r w:rsidRPr="004D72C2">
                <w:rPr>
                  <w:rFonts w:cs="Arial"/>
                </w:rPr>
                <w:t>Duplex Mode</w:t>
              </w:r>
            </w:ins>
          </w:p>
        </w:tc>
      </w:tr>
      <w:tr w:rsidR="00FD29D7" w:rsidRPr="00BE6D03" w:rsidTr="00FD29D7">
        <w:trPr>
          <w:trHeight w:val="263"/>
          <w:jc w:val="center"/>
          <w:ins w:id="798" w:author="Suhwan Lim" w:date="2019-11-06T15:36:00Z"/>
        </w:trPr>
        <w:tc>
          <w:tcPr>
            <w:tcW w:w="1185" w:type="dxa"/>
            <w:vMerge w:val="restart"/>
            <w:shd w:val="clear" w:color="auto" w:fill="auto"/>
            <w:vAlign w:val="center"/>
          </w:tcPr>
          <w:p w:rsidR="00FD29D7" w:rsidRPr="00FB4B0F" w:rsidRDefault="00FD29D7" w:rsidP="00FD29D7">
            <w:pPr>
              <w:pStyle w:val="TAH"/>
              <w:rPr>
                <w:ins w:id="799" w:author="Suhwan Lim" w:date="2019-11-06T15:36:00Z"/>
                <w:rFonts w:cs="Arial"/>
                <w:b w:val="0"/>
                <w:lang w:eastAsia="ko-KR"/>
              </w:rPr>
            </w:pPr>
            <w:ins w:id="800" w:author="Suhwan Lim" w:date="2019-11-06T15:36:00Z">
              <w:r>
                <w:rPr>
                  <w:rFonts w:cs="Arial" w:hint="eastAsia"/>
                  <w:b w:val="0"/>
                  <w:lang w:eastAsia="ko-KR"/>
                </w:rPr>
                <w:t>n</w:t>
              </w:r>
              <w:r w:rsidRPr="00FB4B0F">
                <w:rPr>
                  <w:rFonts w:cs="Arial" w:hint="eastAsia"/>
                  <w:b w:val="0"/>
                  <w:lang w:eastAsia="ko-KR"/>
                </w:rPr>
                <w:t>47</w:t>
              </w:r>
            </w:ins>
          </w:p>
        </w:tc>
        <w:tc>
          <w:tcPr>
            <w:tcW w:w="1217" w:type="dxa"/>
            <w:vMerge w:val="restart"/>
            <w:vAlign w:val="center"/>
          </w:tcPr>
          <w:p w:rsidR="00FD29D7" w:rsidRPr="00FB4B0F" w:rsidRDefault="00FD29D7" w:rsidP="00FD29D7">
            <w:pPr>
              <w:pStyle w:val="TAH"/>
              <w:rPr>
                <w:ins w:id="801" w:author="Suhwan Lim" w:date="2019-11-06T15:36:00Z"/>
                <w:rFonts w:cs="Arial"/>
                <w:b w:val="0"/>
                <w:lang w:eastAsia="ko-KR"/>
              </w:rPr>
            </w:pPr>
            <w:ins w:id="802" w:author="Suhwan Lim" w:date="2019-11-06T15:41:00Z">
              <w:r>
                <w:rPr>
                  <w:rFonts w:cs="Arial"/>
                  <w:b w:val="0"/>
                  <w:lang w:eastAsia="ko-KR"/>
                </w:rPr>
                <w:t xml:space="preserve">NR </w:t>
              </w:r>
            </w:ins>
            <w:ins w:id="803" w:author="Suhwan Lim" w:date="2019-11-06T15:36:00Z">
              <w:r>
                <w:rPr>
                  <w:rFonts w:cs="Arial"/>
                  <w:b w:val="0"/>
                  <w:lang w:eastAsia="ko-KR"/>
                </w:rPr>
                <w:t xml:space="preserve">Band </w:t>
              </w:r>
            </w:ins>
            <w:ins w:id="804" w:author="Suhwan Lim" w:date="2019-11-06T15:41:00Z">
              <w:r>
                <w:rPr>
                  <w:rFonts w:cs="Arial"/>
                  <w:b w:val="0"/>
                  <w:lang w:eastAsia="ko-KR"/>
                </w:rPr>
                <w:t>n</w:t>
              </w:r>
            </w:ins>
            <w:ins w:id="805" w:author="Suhwan Lim" w:date="2019-11-06T15:36:00Z">
              <w:r>
                <w:rPr>
                  <w:rFonts w:cs="Arial"/>
                  <w:b w:val="0"/>
                  <w:lang w:eastAsia="ko-KR"/>
                </w:rPr>
                <w:t>X</w:t>
              </w:r>
            </w:ins>
          </w:p>
        </w:tc>
        <w:tc>
          <w:tcPr>
            <w:tcW w:w="965" w:type="dxa"/>
            <w:vMerge w:val="restart"/>
            <w:vAlign w:val="center"/>
          </w:tcPr>
          <w:p w:rsidR="00FD29D7" w:rsidRPr="00F16A95" w:rsidRDefault="00FD29D7" w:rsidP="00FD29D7">
            <w:pPr>
              <w:pStyle w:val="TAH"/>
              <w:rPr>
                <w:ins w:id="806" w:author="Suhwan Lim" w:date="2019-11-06T15:36:00Z"/>
                <w:rFonts w:cs="Arial"/>
                <w:b w:val="0"/>
                <w:lang w:eastAsia="ko-KR"/>
              </w:rPr>
            </w:pPr>
            <w:ins w:id="807" w:author="Suhwan Lim" w:date="2019-11-06T15:42:00Z">
              <w:r>
                <w:rPr>
                  <w:rFonts w:cs="Arial"/>
                  <w:b w:val="0"/>
                  <w:lang w:eastAsia="ko-KR"/>
                </w:rPr>
                <w:t>nX</w:t>
              </w:r>
            </w:ins>
          </w:p>
        </w:tc>
        <w:tc>
          <w:tcPr>
            <w:tcW w:w="881" w:type="dxa"/>
          </w:tcPr>
          <w:p w:rsidR="00FD29D7" w:rsidRDefault="00FD29D7" w:rsidP="00FD29D7">
            <w:pPr>
              <w:pStyle w:val="TAH"/>
              <w:rPr>
                <w:ins w:id="808" w:author="Suhwan Lim" w:date="2019-11-06T15:57:00Z"/>
                <w:rFonts w:eastAsiaTheme="minorEastAsia" w:cs="Arial"/>
                <w:b w:val="0"/>
                <w:lang w:eastAsia="ko-KR"/>
              </w:rPr>
            </w:pPr>
            <w:ins w:id="809" w:author="Suhwan Lim" w:date="2019-11-06T15:58:00Z">
              <w:r>
                <w:rPr>
                  <w:rFonts w:eastAsiaTheme="minorEastAsia" w:cs="Arial" w:hint="eastAsia"/>
                  <w:b w:val="0"/>
                  <w:lang w:eastAsia="ko-KR"/>
                </w:rPr>
                <w:t>15</w:t>
              </w:r>
            </w:ins>
          </w:p>
        </w:tc>
        <w:tc>
          <w:tcPr>
            <w:tcW w:w="881" w:type="dxa"/>
            <w:shd w:val="clear" w:color="auto" w:fill="auto"/>
            <w:vAlign w:val="center"/>
          </w:tcPr>
          <w:p w:rsidR="00FD29D7" w:rsidRPr="00FD29D7" w:rsidRDefault="00FD29D7" w:rsidP="00FD29D7">
            <w:pPr>
              <w:pStyle w:val="TAH"/>
              <w:rPr>
                <w:ins w:id="810" w:author="Suhwan Lim" w:date="2019-11-06T15:36:00Z"/>
                <w:rFonts w:eastAsiaTheme="minorEastAsia" w:cs="Arial"/>
                <w:b w:val="0"/>
                <w:lang w:eastAsia="ko-KR"/>
              </w:rPr>
            </w:pPr>
            <w:ins w:id="811" w:author="Suhwan Lim" w:date="2019-11-07T11:18:00Z">
              <w:r>
                <w:rPr>
                  <w:rFonts w:eastAsiaTheme="minorEastAsia" w:cs="Arial" w:hint="eastAsia"/>
                  <w:b w:val="0"/>
                  <w:lang w:eastAsia="ko-KR"/>
                </w:rPr>
                <w:t>TBD</w:t>
              </w:r>
            </w:ins>
          </w:p>
        </w:tc>
        <w:tc>
          <w:tcPr>
            <w:tcW w:w="850" w:type="dxa"/>
            <w:shd w:val="clear" w:color="auto" w:fill="auto"/>
          </w:tcPr>
          <w:p w:rsidR="00FD29D7" w:rsidRPr="00F16A95" w:rsidRDefault="00FD29D7" w:rsidP="00FD29D7">
            <w:pPr>
              <w:pStyle w:val="TAH"/>
              <w:rPr>
                <w:ins w:id="812" w:author="Suhwan Lim" w:date="2019-11-06T15:36:00Z"/>
                <w:rFonts w:cs="Arial"/>
                <w:b w:val="0"/>
              </w:rPr>
            </w:pPr>
            <w:ins w:id="813" w:author="Suhwan Lim" w:date="2019-11-07T11:18:00Z">
              <w:r w:rsidRPr="00527572">
                <w:rPr>
                  <w:rFonts w:eastAsiaTheme="minorEastAsia" w:cs="Arial" w:hint="eastAsia"/>
                  <w:b w:val="0"/>
                  <w:lang w:eastAsia="ko-KR"/>
                </w:rPr>
                <w:t>TBD</w:t>
              </w:r>
            </w:ins>
          </w:p>
        </w:tc>
        <w:tc>
          <w:tcPr>
            <w:tcW w:w="903" w:type="dxa"/>
            <w:shd w:val="clear" w:color="auto" w:fill="auto"/>
          </w:tcPr>
          <w:p w:rsidR="00FD29D7" w:rsidRPr="00F16A95" w:rsidRDefault="00FD29D7" w:rsidP="00FD29D7">
            <w:pPr>
              <w:pStyle w:val="TAH"/>
              <w:rPr>
                <w:ins w:id="814" w:author="Suhwan Lim" w:date="2019-11-06T15:36:00Z"/>
                <w:rFonts w:cs="Arial"/>
                <w:b w:val="0"/>
              </w:rPr>
            </w:pPr>
            <w:ins w:id="815" w:author="Suhwan Lim" w:date="2019-11-07T11:18:00Z">
              <w:r w:rsidRPr="00527572">
                <w:rPr>
                  <w:rFonts w:eastAsiaTheme="minorEastAsia" w:cs="Arial" w:hint="eastAsia"/>
                  <w:b w:val="0"/>
                  <w:lang w:eastAsia="ko-KR"/>
                </w:rPr>
                <w:t>TBD</w:t>
              </w:r>
            </w:ins>
          </w:p>
        </w:tc>
        <w:tc>
          <w:tcPr>
            <w:tcW w:w="846" w:type="dxa"/>
            <w:shd w:val="clear" w:color="auto" w:fill="auto"/>
          </w:tcPr>
          <w:p w:rsidR="00FD29D7" w:rsidRPr="00FB4B0F" w:rsidRDefault="00FD29D7" w:rsidP="00FD29D7">
            <w:pPr>
              <w:pStyle w:val="TAH"/>
              <w:rPr>
                <w:ins w:id="816" w:author="Suhwan Lim" w:date="2019-11-06T15:36:00Z"/>
                <w:rFonts w:cs="Arial"/>
                <w:b w:val="0"/>
                <w:lang w:eastAsia="ko-KR"/>
              </w:rPr>
            </w:pPr>
            <w:ins w:id="817" w:author="Suhwan Lim" w:date="2019-11-06T15:44:00Z">
              <w:r w:rsidRPr="00527572">
                <w:rPr>
                  <w:rFonts w:eastAsiaTheme="minorEastAsia" w:cs="Arial" w:hint="eastAsia"/>
                  <w:b w:val="0"/>
                  <w:lang w:eastAsia="ko-KR"/>
                </w:rPr>
                <w:t>TBD</w:t>
              </w:r>
            </w:ins>
          </w:p>
        </w:tc>
        <w:tc>
          <w:tcPr>
            <w:tcW w:w="942" w:type="dxa"/>
            <w:shd w:val="clear" w:color="auto" w:fill="auto"/>
          </w:tcPr>
          <w:p w:rsidR="00FD29D7" w:rsidRPr="00F16A95" w:rsidRDefault="00FD29D7" w:rsidP="00FD29D7">
            <w:pPr>
              <w:pStyle w:val="TAH"/>
              <w:rPr>
                <w:ins w:id="818" w:author="Suhwan Lim" w:date="2019-11-06T15:36:00Z"/>
                <w:rFonts w:cs="Arial"/>
                <w:b w:val="0"/>
              </w:rPr>
            </w:pPr>
          </w:p>
        </w:tc>
        <w:tc>
          <w:tcPr>
            <w:tcW w:w="850" w:type="dxa"/>
            <w:shd w:val="clear" w:color="auto" w:fill="auto"/>
          </w:tcPr>
          <w:p w:rsidR="00FD29D7" w:rsidRPr="00FB4B0F" w:rsidRDefault="00FD29D7" w:rsidP="00FD29D7">
            <w:pPr>
              <w:pStyle w:val="TAH"/>
              <w:rPr>
                <w:ins w:id="819" w:author="Suhwan Lim" w:date="2019-11-06T15:36:00Z"/>
                <w:rFonts w:cs="Arial"/>
                <w:b w:val="0"/>
                <w:lang w:eastAsia="ko-KR"/>
              </w:rPr>
            </w:pPr>
          </w:p>
        </w:tc>
        <w:tc>
          <w:tcPr>
            <w:tcW w:w="1134" w:type="dxa"/>
            <w:vMerge w:val="restart"/>
            <w:shd w:val="clear" w:color="auto" w:fill="auto"/>
            <w:vAlign w:val="center"/>
          </w:tcPr>
          <w:p w:rsidR="00FD29D7" w:rsidRPr="00FB4B0F" w:rsidRDefault="00FD29D7" w:rsidP="00FD29D7">
            <w:pPr>
              <w:pStyle w:val="TAH"/>
              <w:rPr>
                <w:ins w:id="820" w:author="Suhwan Lim" w:date="2019-11-06T15:36:00Z"/>
                <w:rFonts w:cs="Arial"/>
                <w:b w:val="0"/>
                <w:lang w:eastAsia="ko-KR"/>
              </w:rPr>
            </w:pPr>
            <w:ins w:id="821" w:author="Suhwan Lim" w:date="2019-11-06T15:36:00Z">
              <w:r>
                <w:rPr>
                  <w:rFonts w:cs="Arial" w:hint="eastAsia"/>
                  <w:b w:val="0"/>
                  <w:lang w:eastAsia="ko-KR"/>
                </w:rPr>
                <w:t xml:space="preserve">TDD or </w:t>
              </w:r>
              <w:r w:rsidRPr="00FB4B0F">
                <w:rPr>
                  <w:rFonts w:cs="Arial" w:hint="eastAsia"/>
                  <w:b w:val="0"/>
                  <w:lang w:eastAsia="ko-KR"/>
                </w:rPr>
                <w:t>FDD</w:t>
              </w:r>
            </w:ins>
          </w:p>
        </w:tc>
      </w:tr>
      <w:tr w:rsidR="00FD29D7" w:rsidRPr="00BE6D03" w:rsidTr="00FD29D7">
        <w:trPr>
          <w:trHeight w:val="263"/>
          <w:jc w:val="center"/>
          <w:ins w:id="822" w:author="Suhwan Lim" w:date="2019-11-06T15:58:00Z"/>
        </w:trPr>
        <w:tc>
          <w:tcPr>
            <w:tcW w:w="1185" w:type="dxa"/>
            <w:vMerge/>
            <w:shd w:val="clear" w:color="auto" w:fill="auto"/>
            <w:vAlign w:val="center"/>
          </w:tcPr>
          <w:p w:rsidR="00FD29D7" w:rsidRDefault="00FD29D7" w:rsidP="00FD29D7">
            <w:pPr>
              <w:pStyle w:val="TAH"/>
              <w:rPr>
                <w:ins w:id="823" w:author="Suhwan Lim" w:date="2019-11-06T15:58:00Z"/>
                <w:rFonts w:cs="Arial"/>
                <w:b w:val="0"/>
                <w:lang w:eastAsia="ko-KR"/>
              </w:rPr>
            </w:pPr>
          </w:p>
        </w:tc>
        <w:tc>
          <w:tcPr>
            <w:tcW w:w="1217" w:type="dxa"/>
            <w:vMerge/>
            <w:vAlign w:val="center"/>
          </w:tcPr>
          <w:p w:rsidR="00FD29D7" w:rsidRDefault="00FD29D7" w:rsidP="00FD29D7">
            <w:pPr>
              <w:pStyle w:val="TAH"/>
              <w:rPr>
                <w:ins w:id="824" w:author="Suhwan Lim" w:date="2019-11-06T15:58:00Z"/>
                <w:rFonts w:cs="Arial"/>
                <w:b w:val="0"/>
                <w:lang w:eastAsia="ko-KR"/>
              </w:rPr>
            </w:pPr>
          </w:p>
        </w:tc>
        <w:tc>
          <w:tcPr>
            <w:tcW w:w="965" w:type="dxa"/>
            <w:vMerge/>
            <w:vAlign w:val="center"/>
          </w:tcPr>
          <w:p w:rsidR="00FD29D7" w:rsidRDefault="00FD29D7" w:rsidP="00FD29D7">
            <w:pPr>
              <w:pStyle w:val="TAH"/>
              <w:rPr>
                <w:ins w:id="825" w:author="Suhwan Lim" w:date="2019-11-06T15:58:00Z"/>
                <w:rFonts w:cs="Arial"/>
                <w:b w:val="0"/>
                <w:lang w:eastAsia="ko-KR"/>
              </w:rPr>
            </w:pPr>
          </w:p>
        </w:tc>
        <w:tc>
          <w:tcPr>
            <w:tcW w:w="881" w:type="dxa"/>
          </w:tcPr>
          <w:p w:rsidR="00FD29D7" w:rsidRDefault="00FD29D7" w:rsidP="00FD29D7">
            <w:pPr>
              <w:pStyle w:val="TAH"/>
              <w:rPr>
                <w:ins w:id="826" w:author="Suhwan Lim" w:date="2019-11-06T15:58:00Z"/>
                <w:rFonts w:eastAsiaTheme="minorEastAsia" w:cs="Arial"/>
                <w:b w:val="0"/>
                <w:lang w:eastAsia="ko-KR"/>
              </w:rPr>
            </w:pPr>
            <w:ins w:id="827" w:author="Suhwan Lim" w:date="2019-11-06T15:58:00Z">
              <w:r>
                <w:rPr>
                  <w:rFonts w:eastAsiaTheme="minorEastAsia" w:cs="Arial" w:hint="eastAsia"/>
                  <w:b w:val="0"/>
                  <w:lang w:eastAsia="ko-KR"/>
                </w:rPr>
                <w:t>3</w:t>
              </w:r>
              <w:r>
                <w:rPr>
                  <w:rFonts w:eastAsiaTheme="minorEastAsia" w:cs="Arial"/>
                  <w:b w:val="0"/>
                  <w:lang w:eastAsia="ko-KR"/>
                </w:rPr>
                <w:t>0</w:t>
              </w:r>
            </w:ins>
          </w:p>
        </w:tc>
        <w:tc>
          <w:tcPr>
            <w:tcW w:w="881" w:type="dxa"/>
            <w:shd w:val="clear" w:color="auto" w:fill="auto"/>
            <w:vAlign w:val="center"/>
          </w:tcPr>
          <w:p w:rsidR="00FD29D7" w:rsidRDefault="00FD29D7" w:rsidP="00FD29D7">
            <w:pPr>
              <w:pStyle w:val="TAH"/>
              <w:rPr>
                <w:ins w:id="828" w:author="Suhwan Lim" w:date="2019-11-06T15:58:00Z"/>
                <w:rFonts w:eastAsiaTheme="minorEastAsia" w:cs="Arial"/>
                <w:b w:val="0"/>
                <w:lang w:eastAsia="ko-KR"/>
              </w:rPr>
            </w:pPr>
            <w:ins w:id="829" w:author="Suhwan Lim" w:date="2019-11-07T11:18:00Z">
              <w:r>
                <w:rPr>
                  <w:rFonts w:eastAsiaTheme="minorEastAsia" w:cs="Arial" w:hint="eastAsia"/>
                  <w:b w:val="0"/>
                  <w:lang w:eastAsia="ko-KR"/>
                </w:rPr>
                <w:t>TBD</w:t>
              </w:r>
            </w:ins>
          </w:p>
        </w:tc>
        <w:tc>
          <w:tcPr>
            <w:tcW w:w="850" w:type="dxa"/>
            <w:shd w:val="clear" w:color="auto" w:fill="auto"/>
          </w:tcPr>
          <w:p w:rsidR="00FD29D7" w:rsidRDefault="00FD29D7" w:rsidP="00FD29D7">
            <w:pPr>
              <w:pStyle w:val="TAH"/>
              <w:rPr>
                <w:ins w:id="830" w:author="Suhwan Lim" w:date="2019-11-06T15:58:00Z"/>
                <w:rFonts w:eastAsiaTheme="minorEastAsia" w:cs="Arial"/>
                <w:b w:val="0"/>
                <w:lang w:eastAsia="ko-KR"/>
              </w:rPr>
            </w:pPr>
            <w:ins w:id="831" w:author="Suhwan Lim" w:date="2019-11-07T11:18:00Z">
              <w:r w:rsidRPr="00527572">
                <w:rPr>
                  <w:rFonts w:eastAsiaTheme="minorEastAsia" w:cs="Arial" w:hint="eastAsia"/>
                  <w:b w:val="0"/>
                  <w:lang w:eastAsia="ko-KR"/>
                </w:rPr>
                <w:t>TBD</w:t>
              </w:r>
            </w:ins>
          </w:p>
        </w:tc>
        <w:tc>
          <w:tcPr>
            <w:tcW w:w="903" w:type="dxa"/>
            <w:shd w:val="clear" w:color="auto" w:fill="auto"/>
          </w:tcPr>
          <w:p w:rsidR="00FD29D7" w:rsidRPr="00527572" w:rsidRDefault="00FD29D7" w:rsidP="00FD29D7">
            <w:pPr>
              <w:pStyle w:val="TAH"/>
              <w:rPr>
                <w:ins w:id="832" w:author="Suhwan Lim" w:date="2019-11-06T15:58:00Z"/>
                <w:rFonts w:eastAsiaTheme="minorEastAsia" w:cs="Arial"/>
                <w:b w:val="0"/>
                <w:lang w:eastAsia="ko-KR"/>
              </w:rPr>
            </w:pPr>
            <w:ins w:id="833" w:author="Suhwan Lim" w:date="2019-11-07T11:18:00Z">
              <w:r w:rsidRPr="00527572">
                <w:rPr>
                  <w:rFonts w:eastAsiaTheme="minorEastAsia" w:cs="Arial" w:hint="eastAsia"/>
                  <w:b w:val="0"/>
                  <w:lang w:eastAsia="ko-KR"/>
                </w:rPr>
                <w:t>TBD</w:t>
              </w:r>
            </w:ins>
          </w:p>
        </w:tc>
        <w:tc>
          <w:tcPr>
            <w:tcW w:w="846" w:type="dxa"/>
            <w:shd w:val="clear" w:color="auto" w:fill="auto"/>
          </w:tcPr>
          <w:p w:rsidR="00FD29D7" w:rsidRPr="00527572" w:rsidRDefault="00FD29D7" w:rsidP="00FD29D7">
            <w:pPr>
              <w:pStyle w:val="TAH"/>
              <w:rPr>
                <w:ins w:id="834" w:author="Suhwan Lim" w:date="2019-11-06T15:58:00Z"/>
                <w:rFonts w:eastAsiaTheme="minorEastAsia" w:cs="Arial"/>
                <w:b w:val="0"/>
                <w:lang w:eastAsia="ko-KR"/>
              </w:rPr>
            </w:pPr>
            <w:ins w:id="835" w:author="Suhwan Lim" w:date="2019-11-06T15:59:00Z">
              <w:r w:rsidRPr="00527572">
                <w:rPr>
                  <w:rFonts w:eastAsiaTheme="minorEastAsia" w:cs="Arial" w:hint="eastAsia"/>
                  <w:b w:val="0"/>
                  <w:lang w:eastAsia="ko-KR"/>
                </w:rPr>
                <w:t>TBD</w:t>
              </w:r>
            </w:ins>
          </w:p>
        </w:tc>
        <w:tc>
          <w:tcPr>
            <w:tcW w:w="942" w:type="dxa"/>
            <w:shd w:val="clear" w:color="auto" w:fill="auto"/>
          </w:tcPr>
          <w:p w:rsidR="00FD29D7" w:rsidRPr="00527572" w:rsidRDefault="00FD29D7" w:rsidP="00FD29D7">
            <w:pPr>
              <w:pStyle w:val="TAH"/>
              <w:rPr>
                <w:ins w:id="836" w:author="Suhwan Lim" w:date="2019-11-06T15:58:00Z"/>
                <w:rFonts w:eastAsiaTheme="minorEastAsia" w:cs="Arial"/>
                <w:b w:val="0"/>
                <w:lang w:eastAsia="ko-KR"/>
              </w:rPr>
            </w:pPr>
          </w:p>
        </w:tc>
        <w:tc>
          <w:tcPr>
            <w:tcW w:w="850" w:type="dxa"/>
            <w:shd w:val="clear" w:color="auto" w:fill="auto"/>
          </w:tcPr>
          <w:p w:rsidR="00FD29D7" w:rsidRPr="00527572" w:rsidRDefault="00FD29D7" w:rsidP="00FD29D7">
            <w:pPr>
              <w:pStyle w:val="TAH"/>
              <w:rPr>
                <w:ins w:id="837" w:author="Suhwan Lim" w:date="2019-11-06T15:58:00Z"/>
                <w:rFonts w:eastAsiaTheme="minorEastAsia" w:cs="Arial"/>
                <w:b w:val="0"/>
                <w:lang w:eastAsia="ko-KR"/>
              </w:rPr>
            </w:pPr>
          </w:p>
        </w:tc>
        <w:tc>
          <w:tcPr>
            <w:tcW w:w="1134" w:type="dxa"/>
            <w:vMerge/>
            <w:shd w:val="clear" w:color="auto" w:fill="auto"/>
            <w:vAlign w:val="center"/>
          </w:tcPr>
          <w:p w:rsidR="00FD29D7" w:rsidRPr="00FB4B0F" w:rsidRDefault="00FD29D7" w:rsidP="00FD29D7">
            <w:pPr>
              <w:pStyle w:val="TAH"/>
              <w:rPr>
                <w:ins w:id="838" w:author="Suhwan Lim" w:date="2019-11-06T15:58:00Z"/>
                <w:rFonts w:cs="Arial"/>
                <w:b w:val="0"/>
                <w:lang w:eastAsia="ko-KR"/>
              </w:rPr>
            </w:pPr>
          </w:p>
        </w:tc>
      </w:tr>
      <w:tr w:rsidR="00FD29D7" w:rsidRPr="00BE6D03" w:rsidTr="00FD29D7">
        <w:trPr>
          <w:trHeight w:val="263"/>
          <w:jc w:val="center"/>
          <w:ins w:id="839" w:author="Suhwan Lim" w:date="2019-11-06T15:57:00Z"/>
        </w:trPr>
        <w:tc>
          <w:tcPr>
            <w:tcW w:w="1185" w:type="dxa"/>
            <w:vMerge/>
            <w:shd w:val="clear" w:color="auto" w:fill="auto"/>
            <w:vAlign w:val="center"/>
          </w:tcPr>
          <w:p w:rsidR="00FD29D7" w:rsidRDefault="00FD29D7" w:rsidP="00FD29D7">
            <w:pPr>
              <w:pStyle w:val="TAH"/>
              <w:rPr>
                <w:ins w:id="840" w:author="Suhwan Lim" w:date="2019-11-06T15:57:00Z"/>
                <w:rFonts w:cs="Arial"/>
                <w:b w:val="0"/>
                <w:lang w:eastAsia="ko-KR"/>
              </w:rPr>
            </w:pPr>
          </w:p>
        </w:tc>
        <w:tc>
          <w:tcPr>
            <w:tcW w:w="1217" w:type="dxa"/>
            <w:vMerge/>
            <w:vAlign w:val="center"/>
          </w:tcPr>
          <w:p w:rsidR="00FD29D7" w:rsidRDefault="00FD29D7" w:rsidP="00FD29D7">
            <w:pPr>
              <w:pStyle w:val="TAH"/>
              <w:rPr>
                <w:ins w:id="841" w:author="Suhwan Lim" w:date="2019-11-06T15:57:00Z"/>
                <w:rFonts w:cs="Arial"/>
                <w:b w:val="0"/>
                <w:lang w:eastAsia="ko-KR"/>
              </w:rPr>
            </w:pPr>
          </w:p>
        </w:tc>
        <w:tc>
          <w:tcPr>
            <w:tcW w:w="965" w:type="dxa"/>
            <w:vMerge/>
            <w:vAlign w:val="center"/>
          </w:tcPr>
          <w:p w:rsidR="00FD29D7" w:rsidRDefault="00FD29D7" w:rsidP="00FD29D7">
            <w:pPr>
              <w:pStyle w:val="TAH"/>
              <w:rPr>
                <w:ins w:id="842" w:author="Suhwan Lim" w:date="2019-11-06T15:57:00Z"/>
                <w:rFonts w:cs="Arial"/>
                <w:b w:val="0"/>
                <w:lang w:eastAsia="ko-KR"/>
              </w:rPr>
            </w:pPr>
          </w:p>
        </w:tc>
        <w:tc>
          <w:tcPr>
            <w:tcW w:w="881" w:type="dxa"/>
          </w:tcPr>
          <w:p w:rsidR="00FD29D7" w:rsidRDefault="00FD29D7" w:rsidP="00FD29D7">
            <w:pPr>
              <w:pStyle w:val="TAH"/>
              <w:rPr>
                <w:ins w:id="843" w:author="Suhwan Lim" w:date="2019-11-06T15:57:00Z"/>
                <w:rFonts w:eastAsiaTheme="minorEastAsia" w:cs="Arial"/>
                <w:b w:val="0"/>
                <w:lang w:eastAsia="ko-KR"/>
              </w:rPr>
            </w:pPr>
            <w:ins w:id="844" w:author="Suhwan Lim" w:date="2019-11-06T15:58:00Z">
              <w:r>
                <w:rPr>
                  <w:rFonts w:eastAsiaTheme="minorEastAsia" w:cs="Arial" w:hint="eastAsia"/>
                  <w:b w:val="0"/>
                  <w:lang w:eastAsia="ko-KR"/>
                </w:rPr>
                <w:t>60</w:t>
              </w:r>
            </w:ins>
          </w:p>
        </w:tc>
        <w:tc>
          <w:tcPr>
            <w:tcW w:w="881" w:type="dxa"/>
            <w:shd w:val="clear" w:color="auto" w:fill="auto"/>
            <w:vAlign w:val="center"/>
          </w:tcPr>
          <w:p w:rsidR="00FD29D7" w:rsidRDefault="00FD29D7" w:rsidP="00FD29D7">
            <w:pPr>
              <w:pStyle w:val="TAH"/>
              <w:rPr>
                <w:ins w:id="845" w:author="Suhwan Lim" w:date="2019-11-06T15:57:00Z"/>
                <w:rFonts w:eastAsiaTheme="minorEastAsia" w:cs="Arial"/>
                <w:b w:val="0"/>
                <w:lang w:eastAsia="ko-KR"/>
              </w:rPr>
            </w:pPr>
            <w:ins w:id="846" w:author="Suhwan Lim" w:date="2019-11-07T11:18:00Z">
              <w:r>
                <w:rPr>
                  <w:rFonts w:eastAsiaTheme="minorEastAsia" w:cs="Arial" w:hint="eastAsia"/>
                  <w:b w:val="0"/>
                  <w:lang w:eastAsia="ko-KR"/>
                </w:rPr>
                <w:t>TBD</w:t>
              </w:r>
            </w:ins>
          </w:p>
        </w:tc>
        <w:tc>
          <w:tcPr>
            <w:tcW w:w="850" w:type="dxa"/>
            <w:shd w:val="clear" w:color="auto" w:fill="auto"/>
          </w:tcPr>
          <w:p w:rsidR="00FD29D7" w:rsidRDefault="00FD29D7" w:rsidP="00FD29D7">
            <w:pPr>
              <w:pStyle w:val="TAH"/>
              <w:rPr>
                <w:ins w:id="847" w:author="Suhwan Lim" w:date="2019-11-06T15:57:00Z"/>
                <w:rFonts w:eastAsiaTheme="minorEastAsia" w:cs="Arial"/>
                <w:b w:val="0"/>
                <w:lang w:eastAsia="ko-KR"/>
              </w:rPr>
            </w:pPr>
            <w:ins w:id="848" w:author="Suhwan Lim" w:date="2019-11-07T11:18:00Z">
              <w:r w:rsidRPr="00527572">
                <w:rPr>
                  <w:rFonts w:eastAsiaTheme="minorEastAsia" w:cs="Arial" w:hint="eastAsia"/>
                  <w:b w:val="0"/>
                  <w:lang w:eastAsia="ko-KR"/>
                </w:rPr>
                <w:t>TBD</w:t>
              </w:r>
            </w:ins>
          </w:p>
        </w:tc>
        <w:tc>
          <w:tcPr>
            <w:tcW w:w="903" w:type="dxa"/>
            <w:shd w:val="clear" w:color="auto" w:fill="auto"/>
          </w:tcPr>
          <w:p w:rsidR="00FD29D7" w:rsidRPr="00527572" w:rsidRDefault="00FD29D7" w:rsidP="00FD29D7">
            <w:pPr>
              <w:pStyle w:val="TAH"/>
              <w:rPr>
                <w:ins w:id="849" w:author="Suhwan Lim" w:date="2019-11-06T15:57:00Z"/>
                <w:rFonts w:eastAsiaTheme="minorEastAsia" w:cs="Arial"/>
                <w:b w:val="0"/>
                <w:lang w:eastAsia="ko-KR"/>
              </w:rPr>
            </w:pPr>
            <w:ins w:id="850" w:author="Suhwan Lim" w:date="2019-11-07T11:18:00Z">
              <w:r w:rsidRPr="00527572">
                <w:rPr>
                  <w:rFonts w:eastAsiaTheme="minorEastAsia" w:cs="Arial" w:hint="eastAsia"/>
                  <w:b w:val="0"/>
                  <w:lang w:eastAsia="ko-KR"/>
                </w:rPr>
                <w:t>TBD</w:t>
              </w:r>
            </w:ins>
          </w:p>
        </w:tc>
        <w:tc>
          <w:tcPr>
            <w:tcW w:w="846" w:type="dxa"/>
            <w:shd w:val="clear" w:color="auto" w:fill="auto"/>
          </w:tcPr>
          <w:p w:rsidR="00FD29D7" w:rsidRPr="00527572" w:rsidRDefault="00FD29D7" w:rsidP="00FD29D7">
            <w:pPr>
              <w:pStyle w:val="TAH"/>
              <w:rPr>
                <w:ins w:id="851" w:author="Suhwan Lim" w:date="2019-11-06T15:57:00Z"/>
                <w:rFonts w:eastAsiaTheme="minorEastAsia" w:cs="Arial"/>
                <w:b w:val="0"/>
                <w:lang w:eastAsia="ko-KR"/>
              </w:rPr>
            </w:pPr>
            <w:ins w:id="852" w:author="Suhwan Lim" w:date="2019-11-06T15:59:00Z">
              <w:r w:rsidRPr="00527572">
                <w:rPr>
                  <w:rFonts w:eastAsiaTheme="minorEastAsia" w:cs="Arial" w:hint="eastAsia"/>
                  <w:b w:val="0"/>
                  <w:lang w:eastAsia="ko-KR"/>
                </w:rPr>
                <w:t>TBD</w:t>
              </w:r>
            </w:ins>
          </w:p>
        </w:tc>
        <w:tc>
          <w:tcPr>
            <w:tcW w:w="942" w:type="dxa"/>
            <w:shd w:val="clear" w:color="auto" w:fill="auto"/>
          </w:tcPr>
          <w:p w:rsidR="00FD29D7" w:rsidRPr="00527572" w:rsidRDefault="00FD29D7" w:rsidP="00FD29D7">
            <w:pPr>
              <w:pStyle w:val="TAH"/>
              <w:rPr>
                <w:ins w:id="853" w:author="Suhwan Lim" w:date="2019-11-06T15:57:00Z"/>
                <w:rFonts w:eastAsiaTheme="minorEastAsia" w:cs="Arial"/>
                <w:b w:val="0"/>
                <w:lang w:eastAsia="ko-KR"/>
              </w:rPr>
            </w:pPr>
          </w:p>
        </w:tc>
        <w:tc>
          <w:tcPr>
            <w:tcW w:w="850" w:type="dxa"/>
            <w:shd w:val="clear" w:color="auto" w:fill="auto"/>
          </w:tcPr>
          <w:p w:rsidR="00FD29D7" w:rsidRPr="00527572" w:rsidRDefault="00FD29D7" w:rsidP="00FD29D7">
            <w:pPr>
              <w:pStyle w:val="TAH"/>
              <w:rPr>
                <w:ins w:id="854" w:author="Suhwan Lim" w:date="2019-11-06T15:57:00Z"/>
                <w:rFonts w:eastAsiaTheme="minorEastAsia" w:cs="Arial"/>
                <w:b w:val="0"/>
                <w:lang w:eastAsia="ko-KR"/>
              </w:rPr>
            </w:pPr>
          </w:p>
        </w:tc>
        <w:tc>
          <w:tcPr>
            <w:tcW w:w="1134" w:type="dxa"/>
            <w:vMerge/>
            <w:shd w:val="clear" w:color="auto" w:fill="auto"/>
            <w:vAlign w:val="center"/>
          </w:tcPr>
          <w:p w:rsidR="00FD29D7" w:rsidRPr="00FB4B0F" w:rsidRDefault="00FD29D7" w:rsidP="00FD29D7">
            <w:pPr>
              <w:pStyle w:val="TAH"/>
              <w:rPr>
                <w:ins w:id="855" w:author="Suhwan Lim" w:date="2019-11-06T15:57:00Z"/>
                <w:rFonts w:cs="Arial"/>
                <w:b w:val="0"/>
                <w:lang w:eastAsia="ko-KR"/>
              </w:rPr>
            </w:pPr>
          </w:p>
        </w:tc>
      </w:tr>
      <w:tr w:rsidR="00FD29D7" w:rsidRPr="00BE6D03" w:rsidTr="00FD29D7">
        <w:trPr>
          <w:trHeight w:val="263"/>
          <w:jc w:val="center"/>
          <w:ins w:id="856" w:author="Suhwan Lim" w:date="2019-11-06T15:58:00Z"/>
        </w:trPr>
        <w:tc>
          <w:tcPr>
            <w:tcW w:w="1185" w:type="dxa"/>
            <w:vMerge/>
            <w:shd w:val="clear" w:color="auto" w:fill="auto"/>
            <w:vAlign w:val="center"/>
          </w:tcPr>
          <w:p w:rsidR="00FD29D7" w:rsidRDefault="00FD29D7" w:rsidP="00FD29D7">
            <w:pPr>
              <w:pStyle w:val="TAH"/>
              <w:rPr>
                <w:ins w:id="857" w:author="Suhwan Lim" w:date="2019-11-06T15:58:00Z"/>
                <w:rFonts w:cs="Arial"/>
                <w:b w:val="0"/>
                <w:lang w:eastAsia="ko-KR"/>
              </w:rPr>
            </w:pPr>
          </w:p>
        </w:tc>
        <w:tc>
          <w:tcPr>
            <w:tcW w:w="1217" w:type="dxa"/>
            <w:vMerge/>
            <w:vAlign w:val="center"/>
          </w:tcPr>
          <w:p w:rsidR="00FD29D7" w:rsidRDefault="00FD29D7" w:rsidP="00FD29D7">
            <w:pPr>
              <w:pStyle w:val="TAH"/>
              <w:rPr>
                <w:ins w:id="858" w:author="Suhwan Lim" w:date="2019-11-06T15:58:00Z"/>
                <w:rFonts w:cs="Arial"/>
                <w:b w:val="0"/>
                <w:lang w:eastAsia="ko-KR"/>
              </w:rPr>
            </w:pPr>
          </w:p>
        </w:tc>
        <w:tc>
          <w:tcPr>
            <w:tcW w:w="965" w:type="dxa"/>
            <w:vMerge w:val="restart"/>
            <w:vAlign w:val="center"/>
          </w:tcPr>
          <w:p w:rsidR="00FD29D7" w:rsidRDefault="00FD29D7" w:rsidP="00FD29D7">
            <w:pPr>
              <w:pStyle w:val="TAH"/>
              <w:rPr>
                <w:ins w:id="859" w:author="Suhwan Lim" w:date="2019-11-06T15:58:00Z"/>
                <w:rFonts w:cs="Arial"/>
                <w:b w:val="0"/>
                <w:lang w:eastAsia="ko-KR"/>
              </w:rPr>
            </w:pPr>
            <w:ins w:id="860" w:author="Suhwan Lim" w:date="2019-11-06T15:42:00Z">
              <w:r>
                <w:rPr>
                  <w:rFonts w:cs="Arial"/>
                  <w:b w:val="0"/>
                  <w:lang w:eastAsia="ko-KR"/>
                </w:rPr>
                <w:t>n</w:t>
              </w:r>
            </w:ins>
            <w:ins w:id="861" w:author="Suhwan Lim" w:date="2019-11-06T15:36:00Z">
              <w:r>
                <w:rPr>
                  <w:rFonts w:cs="Arial" w:hint="eastAsia"/>
                  <w:b w:val="0"/>
                  <w:lang w:eastAsia="ko-KR"/>
                </w:rPr>
                <w:t>47</w:t>
              </w:r>
            </w:ins>
          </w:p>
        </w:tc>
        <w:tc>
          <w:tcPr>
            <w:tcW w:w="881" w:type="dxa"/>
          </w:tcPr>
          <w:p w:rsidR="00FD29D7" w:rsidRDefault="00FD29D7" w:rsidP="00FD29D7">
            <w:pPr>
              <w:pStyle w:val="TAH"/>
              <w:rPr>
                <w:ins w:id="862" w:author="Suhwan Lim" w:date="2019-11-06T15:58:00Z"/>
                <w:rFonts w:eastAsiaTheme="minorEastAsia" w:cs="Arial"/>
                <w:b w:val="0"/>
                <w:lang w:eastAsia="ko-KR"/>
              </w:rPr>
            </w:pPr>
            <w:ins w:id="863" w:author="Suhwan Lim" w:date="2019-11-06T15:58:00Z">
              <w:r>
                <w:rPr>
                  <w:rFonts w:eastAsiaTheme="minorEastAsia" w:cs="Arial" w:hint="eastAsia"/>
                  <w:b w:val="0"/>
                  <w:lang w:eastAsia="ko-KR"/>
                </w:rPr>
                <w:t>15</w:t>
              </w:r>
            </w:ins>
          </w:p>
        </w:tc>
        <w:tc>
          <w:tcPr>
            <w:tcW w:w="881" w:type="dxa"/>
            <w:shd w:val="clear" w:color="auto" w:fill="auto"/>
            <w:vAlign w:val="center"/>
          </w:tcPr>
          <w:p w:rsidR="00FD29D7" w:rsidRDefault="00FD29D7" w:rsidP="00FD29D7">
            <w:pPr>
              <w:pStyle w:val="TAH"/>
              <w:rPr>
                <w:ins w:id="864" w:author="Suhwan Lim" w:date="2019-11-06T15:58:00Z"/>
                <w:rFonts w:eastAsiaTheme="minorEastAsia" w:cs="Arial"/>
                <w:b w:val="0"/>
                <w:lang w:eastAsia="ko-KR"/>
              </w:rPr>
            </w:pPr>
            <w:ins w:id="865" w:author="Suhwan Lim" w:date="2019-11-07T11:18:00Z">
              <w:r>
                <w:rPr>
                  <w:rFonts w:eastAsiaTheme="minorEastAsia" w:cs="Arial" w:hint="eastAsia"/>
                  <w:b w:val="0"/>
                  <w:lang w:eastAsia="ko-KR"/>
                </w:rPr>
                <w:t>TBD</w:t>
              </w:r>
            </w:ins>
          </w:p>
        </w:tc>
        <w:tc>
          <w:tcPr>
            <w:tcW w:w="850" w:type="dxa"/>
            <w:shd w:val="clear" w:color="auto" w:fill="auto"/>
            <w:vAlign w:val="center"/>
          </w:tcPr>
          <w:p w:rsidR="00FD29D7" w:rsidRDefault="00FD29D7" w:rsidP="00FD29D7">
            <w:pPr>
              <w:pStyle w:val="TAH"/>
              <w:rPr>
                <w:ins w:id="866" w:author="Suhwan Lim" w:date="2019-11-06T15:58:00Z"/>
                <w:rFonts w:eastAsiaTheme="minorEastAsia" w:cs="Arial"/>
                <w:b w:val="0"/>
                <w:lang w:eastAsia="ko-KR"/>
              </w:rPr>
            </w:pPr>
          </w:p>
        </w:tc>
        <w:tc>
          <w:tcPr>
            <w:tcW w:w="903" w:type="dxa"/>
            <w:shd w:val="clear" w:color="auto" w:fill="auto"/>
            <w:vAlign w:val="center"/>
          </w:tcPr>
          <w:p w:rsidR="00FD29D7" w:rsidRPr="00527572" w:rsidRDefault="00FD29D7" w:rsidP="00FD29D7">
            <w:pPr>
              <w:pStyle w:val="TAH"/>
              <w:rPr>
                <w:ins w:id="867" w:author="Suhwan Lim" w:date="2019-11-06T15:58:00Z"/>
                <w:rFonts w:eastAsiaTheme="minorEastAsia" w:cs="Arial"/>
                <w:b w:val="0"/>
                <w:lang w:eastAsia="ko-KR"/>
              </w:rPr>
            </w:pPr>
            <w:ins w:id="868" w:author="Suhwan Lim" w:date="2019-11-07T11:18:00Z">
              <w:r>
                <w:rPr>
                  <w:rFonts w:eastAsiaTheme="minorEastAsia" w:cs="Arial" w:hint="eastAsia"/>
                  <w:b w:val="0"/>
                  <w:lang w:eastAsia="ko-KR"/>
                </w:rPr>
                <w:t>TBD</w:t>
              </w:r>
            </w:ins>
          </w:p>
        </w:tc>
        <w:tc>
          <w:tcPr>
            <w:tcW w:w="846" w:type="dxa"/>
            <w:shd w:val="clear" w:color="auto" w:fill="auto"/>
            <w:vAlign w:val="center"/>
          </w:tcPr>
          <w:p w:rsidR="00FD29D7" w:rsidRPr="00527572" w:rsidRDefault="00FD29D7" w:rsidP="00FD29D7">
            <w:pPr>
              <w:pStyle w:val="TAH"/>
              <w:rPr>
                <w:ins w:id="869" w:author="Suhwan Lim" w:date="2019-11-06T15:58:00Z"/>
                <w:rFonts w:eastAsiaTheme="minorEastAsia" w:cs="Arial"/>
                <w:b w:val="0"/>
                <w:lang w:eastAsia="ko-KR"/>
              </w:rPr>
            </w:pPr>
          </w:p>
        </w:tc>
        <w:tc>
          <w:tcPr>
            <w:tcW w:w="942" w:type="dxa"/>
            <w:shd w:val="clear" w:color="auto" w:fill="auto"/>
            <w:vAlign w:val="center"/>
          </w:tcPr>
          <w:p w:rsidR="00FD29D7" w:rsidRPr="00527572" w:rsidRDefault="00FD29D7" w:rsidP="00FD29D7">
            <w:pPr>
              <w:pStyle w:val="TAH"/>
              <w:rPr>
                <w:ins w:id="870" w:author="Suhwan Lim" w:date="2019-11-06T15:58:00Z"/>
                <w:rFonts w:eastAsiaTheme="minorEastAsia" w:cs="Arial"/>
                <w:b w:val="0"/>
                <w:lang w:eastAsia="ko-KR"/>
              </w:rPr>
            </w:pPr>
            <w:ins w:id="871" w:author="Suhwan Lim" w:date="2019-11-06T15:58:00Z">
              <w:r>
                <w:rPr>
                  <w:rFonts w:eastAsiaTheme="minorEastAsia" w:cs="Arial" w:hint="eastAsia"/>
                  <w:b w:val="0"/>
                  <w:lang w:eastAsia="ko-KR"/>
                </w:rPr>
                <w:t>TBD</w:t>
              </w:r>
            </w:ins>
          </w:p>
        </w:tc>
        <w:tc>
          <w:tcPr>
            <w:tcW w:w="850" w:type="dxa"/>
            <w:shd w:val="clear" w:color="auto" w:fill="auto"/>
            <w:vAlign w:val="center"/>
          </w:tcPr>
          <w:p w:rsidR="00FD29D7" w:rsidRPr="00527572" w:rsidRDefault="00FD29D7" w:rsidP="00FD29D7">
            <w:pPr>
              <w:pStyle w:val="TAH"/>
              <w:rPr>
                <w:ins w:id="872" w:author="Suhwan Lim" w:date="2019-11-06T15:58:00Z"/>
                <w:rFonts w:eastAsiaTheme="minorEastAsia" w:cs="Arial"/>
                <w:b w:val="0"/>
                <w:lang w:eastAsia="ko-KR"/>
              </w:rPr>
            </w:pPr>
            <w:ins w:id="873" w:author="Suhwan Lim" w:date="2019-11-06T15:58:00Z">
              <w:r>
                <w:rPr>
                  <w:rFonts w:eastAsiaTheme="minorEastAsia" w:cs="Arial" w:hint="eastAsia"/>
                  <w:b w:val="0"/>
                  <w:lang w:eastAsia="ko-KR"/>
                </w:rPr>
                <w:t>TBD</w:t>
              </w:r>
            </w:ins>
          </w:p>
        </w:tc>
        <w:tc>
          <w:tcPr>
            <w:tcW w:w="1134" w:type="dxa"/>
            <w:vMerge w:val="restart"/>
            <w:shd w:val="clear" w:color="auto" w:fill="auto"/>
            <w:vAlign w:val="center"/>
          </w:tcPr>
          <w:p w:rsidR="00FD29D7" w:rsidRPr="00FD29D7" w:rsidRDefault="00FD29D7" w:rsidP="00FD29D7">
            <w:pPr>
              <w:pStyle w:val="TAH"/>
              <w:rPr>
                <w:ins w:id="874" w:author="Suhwan Lim" w:date="2019-11-06T15:58:00Z"/>
                <w:rFonts w:eastAsiaTheme="minorEastAsia" w:cs="Arial"/>
                <w:b w:val="0"/>
                <w:lang w:eastAsia="ko-KR"/>
              </w:rPr>
            </w:pPr>
            <w:ins w:id="875" w:author="Suhwan Lim" w:date="2019-11-07T11:18:00Z">
              <w:r>
                <w:rPr>
                  <w:rFonts w:eastAsiaTheme="minorEastAsia" w:cs="Arial" w:hint="eastAsia"/>
                  <w:b w:val="0"/>
                  <w:lang w:eastAsia="ko-KR"/>
                </w:rPr>
                <w:t>HD</w:t>
              </w:r>
            </w:ins>
          </w:p>
        </w:tc>
      </w:tr>
      <w:tr w:rsidR="00FD29D7" w:rsidRPr="00BE6D03" w:rsidTr="00FD29D7">
        <w:trPr>
          <w:trHeight w:val="263"/>
          <w:jc w:val="center"/>
          <w:ins w:id="876" w:author="Suhwan Lim" w:date="2019-11-06T15:58:00Z"/>
        </w:trPr>
        <w:tc>
          <w:tcPr>
            <w:tcW w:w="1185" w:type="dxa"/>
            <w:vMerge/>
            <w:shd w:val="clear" w:color="auto" w:fill="auto"/>
            <w:vAlign w:val="center"/>
          </w:tcPr>
          <w:p w:rsidR="00FD29D7" w:rsidRDefault="00FD29D7" w:rsidP="00FD29D7">
            <w:pPr>
              <w:pStyle w:val="TAH"/>
              <w:rPr>
                <w:ins w:id="877" w:author="Suhwan Lim" w:date="2019-11-06T15:58:00Z"/>
                <w:rFonts w:cs="Arial"/>
                <w:b w:val="0"/>
                <w:lang w:eastAsia="ko-KR"/>
              </w:rPr>
            </w:pPr>
          </w:p>
        </w:tc>
        <w:tc>
          <w:tcPr>
            <w:tcW w:w="1217" w:type="dxa"/>
            <w:vMerge/>
            <w:vAlign w:val="center"/>
          </w:tcPr>
          <w:p w:rsidR="00FD29D7" w:rsidRDefault="00FD29D7" w:rsidP="00FD29D7">
            <w:pPr>
              <w:pStyle w:val="TAH"/>
              <w:rPr>
                <w:ins w:id="878" w:author="Suhwan Lim" w:date="2019-11-06T15:58:00Z"/>
                <w:rFonts w:cs="Arial"/>
                <w:b w:val="0"/>
                <w:lang w:eastAsia="ko-KR"/>
              </w:rPr>
            </w:pPr>
          </w:p>
        </w:tc>
        <w:tc>
          <w:tcPr>
            <w:tcW w:w="965" w:type="dxa"/>
            <w:vMerge/>
            <w:vAlign w:val="center"/>
          </w:tcPr>
          <w:p w:rsidR="00FD29D7" w:rsidRDefault="00FD29D7" w:rsidP="00FD29D7">
            <w:pPr>
              <w:pStyle w:val="TAH"/>
              <w:rPr>
                <w:ins w:id="879" w:author="Suhwan Lim" w:date="2019-11-06T15:58:00Z"/>
                <w:rFonts w:cs="Arial"/>
                <w:b w:val="0"/>
                <w:lang w:eastAsia="ko-KR"/>
              </w:rPr>
            </w:pPr>
          </w:p>
        </w:tc>
        <w:tc>
          <w:tcPr>
            <w:tcW w:w="881" w:type="dxa"/>
          </w:tcPr>
          <w:p w:rsidR="00FD29D7" w:rsidRDefault="00FD29D7" w:rsidP="00FD29D7">
            <w:pPr>
              <w:pStyle w:val="TAH"/>
              <w:rPr>
                <w:ins w:id="880" w:author="Suhwan Lim" w:date="2019-11-06T15:58:00Z"/>
                <w:rFonts w:eastAsiaTheme="minorEastAsia" w:cs="Arial"/>
                <w:b w:val="0"/>
                <w:lang w:eastAsia="ko-KR"/>
              </w:rPr>
            </w:pPr>
            <w:ins w:id="881" w:author="Suhwan Lim" w:date="2019-11-06T15:58:00Z">
              <w:r>
                <w:rPr>
                  <w:rFonts w:eastAsiaTheme="minorEastAsia" w:cs="Arial" w:hint="eastAsia"/>
                  <w:b w:val="0"/>
                  <w:lang w:eastAsia="ko-KR"/>
                </w:rPr>
                <w:t>3</w:t>
              </w:r>
              <w:r>
                <w:rPr>
                  <w:rFonts w:eastAsiaTheme="minorEastAsia" w:cs="Arial"/>
                  <w:b w:val="0"/>
                  <w:lang w:eastAsia="ko-KR"/>
                </w:rPr>
                <w:t>0</w:t>
              </w:r>
            </w:ins>
          </w:p>
        </w:tc>
        <w:tc>
          <w:tcPr>
            <w:tcW w:w="881" w:type="dxa"/>
            <w:shd w:val="clear" w:color="auto" w:fill="auto"/>
            <w:vAlign w:val="center"/>
          </w:tcPr>
          <w:p w:rsidR="00FD29D7" w:rsidRDefault="00FD29D7" w:rsidP="00FD29D7">
            <w:pPr>
              <w:pStyle w:val="TAH"/>
              <w:rPr>
                <w:ins w:id="882" w:author="Suhwan Lim" w:date="2019-11-06T15:58:00Z"/>
                <w:rFonts w:eastAsiaTheme="minorEastAsia" w:cs="Arial"/>
                <w:b w:val="0"/>
                <w:lang w:eastAsia="ko-KR"/>
              </w:rPr>
            </w:pPr>
            <w:ins w:id="883" w:author="Suhwan Lim" w:date="2019-11-07T11:18:00Z">
              <w:r>
                <w:rPr>
                  <w:rFonts w:eastAsiaTheme="minorEastAsia" w:cs="Arial" w:hint="eastAsia"/>
                  <w:b w:val="0"/>
                  <w:lang w:eastAsia="ko-KR"/>
                </w:rPr>
                <w:t>TBD</w:t>
              </w:r>
            </w:ins>
          </w:p>
        </w:tc>
        <w:tc>
          <w:tcPr>
            <w:tcW w:w="850" w:type="dxa"/>
            <w:shd w:val="clear" w:color="auto" w:fill="auto"/>
            <w:vAlign w:val="center"/>
          </w:tcPr>
          <w:p w:rsidR="00FD29D7" w:rsidRDefault="00FD29D7" w:rsidP="00FD29D7">
            <w:pPr>
              <w:pStyle w:val="TAH"/>
              <w:rPr>
                <w:ins w:id="884" w:author="Suhwan Lim" w:date="2019-11-06T15:58:00Z"/>
                <w:rFonts w:eastAsiaTheme="minorEastAsia" w:cs="Arial"/>
                <w:b w:val="0"/>
                <w:lang w:eastAsia="ko-KR"/>
              </w:rPr>
            </w:pPr>
          </w:p>
        </w:tc>
        <w:tc>
          <w:tcPr>
            <w:tcW w:w="903" w:type="dxa"/>
            <w:shd w:val="clear" w:color="auto" w:fill="auto"/>
            <w:vAlign w:val="center"/>
          </w:tcPr>
          <w:p w:rsidR="00FD29D7" w:rsidRPr="00527572" w:rsidRDefault="00FD29D7" w:rsidP="00FD29D7">
            <w:pPr>
              <w:pStyle w:val="TAH"/>
              <w:rPr>
                <w:ins w:id="885" w:author="Suhwan Lim" w:date="2019-11-06T15:58:00Z"/>
                <w:rFonts w:eastAsiaTheme="minorEastAsia" w:cs="Arial"/>
                <w:b w:val="0"/>
                <w:lang w:eastAsia="ko-KR"/>
              </w:rPr>
            </w:pPr>
            <w:ins w:id="886" w:author="Suhwan Lim" w:date="2019-11-07T11:18:00Z">
              <w:r>
                <w:rPr>
                  <w:rFonts w:eastAsiaTheme="minorEastAsia" w:cs="Arial" w:hint="eastAsia"/>
                  <w:b w:val="0"/>
                  <w:lang w:eastAsia="ko-KR"/>
                </w:rPr>
                <w:t>TBD</w:t>
              </w:r>
            </w:ins>
          </w:p>
        </w:tc>
        <w:tc>
          <w:tcPr>
            <w:tcW w:w="846" w:type="dxa"/>
            <w:shd w:val="clear" w:color="auto" w:fill="auto"/>
            <w:vAlign w:val="center"/>
          </w:tcPr>
          <w:p w:rsidR="00FD29D7" w:rsidRPr="00527572" w:rsidRDefault="00FD29D7" w:rsidP="00FD29D7">
            <w:pPr>
              <w:pStyle w:val="TAH"/>
              <w:rPr>
                <w:ins w:id="887" w:author="Suhwan Lim" w:date="2019-11-06T15:58:00Z"/>
                <w:rFonts w:eastAsiaTheme="minorEastAsia" w:cs="Arial"/>
                <w:b w:val="0"/>
                <w:lang w:eastAsia="ko-KR"/>
              </w:rPr>
            </w:pPr>
          </w:p>
        </w:tc>
        <w:tc>
          <w:tcPr>
            <w:tcW w:w="942" w:type="dxa"/>
            <w:shd w:val="clear" w:color="auto" w:fill="auto"/>
            <w:vAlign w:val="center"/>
          </w:tcPr>
          <w:p w:rsidR="00FD29D7" w:rsidRPr="00527572" w:rsidRDefault="00FD29D7" w:rsidP="00FD29D7">
            <w:pPr>
              <w:pStyle w:val="TAH"/>
              <w:rPr>
                <w:ins w:id="888" w:author="Suhwan Lim" w:date="2019-11-06T15:58:00Z"/>
                <w:rFonts w:eastAsiaTheme="minorEastAsia" w:cs="Arial"/>
                <w:b w:val="0"/>
                <w:lang w:eastAsia="ko-KR"/>
              </w:rPr>
            </w:pPr>
            <w:ins w:id="889" w:author="Suhwan Lim" w:date="2019-11-06T15:58:00Z">
              <w:r>
                <w:rPr>
                  <w:rFonts w:eastAsiaTheme="minorEastAsia" w:cs="Arial" w:hint="eastAsia"/>
                  <w:b w:val="0"/>
                  <w:lang w:eastAsia="ko-KR"/>
                </w:rPr>
                <w:t>TBD</w:t>
              </w:r>
            </w:ins>
          </w:p>
        </w:tc>
        <w:tc>
          <w:tcPr>
            <w:tcW w:w="850" w:type="dxa"/>
            <w:shd w:val="clear" w:color="auto" w:fill="auto"/>
            <w:vAlign w:val="center"/>
          </w:tcPr>
          <w:p w:rsidR="00FD29D7" w:rsidRPr="00527572" w:rsidRDefault="00FD29D7" w:rsidP="00FD29D7">
            <w:pPr>
              <w:pStyle w:val="TAH"/>
              <w:rPr>
                <w:ins w:id="890" w:author="Suhwan Lim" w:date="2019-11-06T15:58:00Z"/>
                <w:rFonts w:eastAsiaTheme="minorEastAsia" w:cs="Arial"/>
                <w:b w:val="0"/>
                <w:lang w:eastAsia="ko-KR"/>
              </w:rPr>
            </w:pPr>
            <w:ins w:id="891" w:author="Suhwan Lim" w:date="2019-11-06T15:58:00Z">
              <w:r>
                <w:rPr>
                  <w:rFonts w:eastAsiaTheme="minorEastAsia" w:cs="Arial" w:hint="eastAsia"/>
                  <w:b w:val="0"/>
                  <w:lang w:eastAsia="ko-KR"/>
                </w:rPr>
                <w:t>TBD</w:t>
              </w:r>
            </w:ins>
          </w:p>
        </w:tc>
        <w:tc>
          <w:tcPr>
            <w:tcW w:w="1134" w:type="dxa"/>
            <w:vMerge/>
            <w:shd w:val="clear" w:color="auto" w:fill="auto"/>
            <w:vAlign w:val="center"/>
          </w:tcPr>
          <w:p w:rsidR="00FD29D7" w:rsidRPr="00FB4B0F" w:rsidRDefault="00FD29D7" w:rsidP="00FD29D7">
            <w:pPr>
              <w:pStyle w:val="TAH"/>
              <w:rPr>
                <w:ins w:id="892" w:author="Suhwan Lim" w:date="2019-11-06T15:58:00Z"/>
                <w:rFonts w:cs="Arial"/>
                <w:b w:val="0"/>
                <w:lang w:eastAsia="ko-KR"/>
              </w:rPr>
            </w:pPr>
          </w:p>
        </w:tc>
      </w:tr>
      <w:tr w:rsidR="00FD29D7" w:rsidRPr="00BE6D03" w:rsidTr="00676F1E">
        <w:trPr>
          <w:trHeight w:val="242"/>
          <w:jc w:val="center"/>
          <w:ins w:id="893" w:author="Suhwan Lim" w:date="2019-11-06T15:36:00Z"/>
        </w:trPr>
        <w:tc>
          <w:tcPr>
            <w:tcW w:w="1185" w:type="dxa"/>
            <w:vMerge/>
            <w:shd w:val="clear" w:color="auto" w:fill="auto"/>
            <w:vAlign w:val="center"/>
          </w:tcPr>
          <w:p w:rsidR="00FD29D7" w:rsidRPr="00FB4B0F" w:rsidRDefault="00FD29D7" w:rsidP="00FD29D7">
            <w:pPr>
              <w:pStyle w:val="TAH"/>
              <w:rPr>
                <w:ins w:id="894" w:author="Suhwan Lim" w:date="2019-11-06T15:36:00Z"/>
                <w:rFonts w:cs="Arial"/>
                <w:b w:val="0"/>
                <w:lang w:eastAsia="ko-KR"/>
              </w:rPr>
            </w:pPr>
          </w:p>
        </w:tc>
        <w:tc>
          <w:tcPr>
            <w:tcW w:w="1217" w:type="dxa"/>
            <w:vMerge/>
            <w:vAlign w:val="center"/>
          </w:tcPr>
          <w:p w:rsidR="00FD29D7" w:rsidRPr="00FB4B0F" w:rsidRDefault="00FD29D7" w:rsidP="00FD29D7">
            <w:pPr>
              <w:pStyle w:val="TAH"/>
              <w:rPr>
                <w:ins w:id="895" w:author="Suhwan Lim" w:date="2019-11-06T15:36:00Z"/>
                <w:rFonts w:cs="Arial"/>
                <w:b w:val="0"/>
                <w:lang w:eastAsia="ko-KR"/>
              </w:rPr>
            </w:pPr>
          </w:p>
        </w:tc>
        <w:tc>
          <w:tcPr>
            <w:tcW w:w="965" w:type="dxa"/>
            <w:vMerge/>
            <w:vAlign w:val="center"/>
          </w:tcPr>
          <w:p w:rsidR="00FD29D7" w:rsidRPr="00F16A95" w:rsidRDefault="00FD29D7" w:rsidP="00FD29D7">
            <w:pPr>
              <w:pStyle w:val="TAH"/>
              <w:rPr>
                <w:ins w:id="896" w:author="Suhwan Lim" w:date="2019-11-06T15:36:00Z"/>
                <w:rFonts w:cs="Arial"/>
                <w:b w:val="0"/>
                <w:lang w:eastAsia="ko-KR"/>
              </w:rPr>
            </w:pPr>
          </w:p>
        </w:tc>
        <w:tc>
          <w:tcPr>
            <w:tcW w:w="881" w:type="dxa"/>
          </w:tcPr>
          <w:p w:rsidR="00FD29D7" w:rsidRPr="00FD29D7" w:rsidRDefault="00FD29D7" w:rsidP="00FD29D7">
            <w:pPr>
              <w:pStyle w:val="TAH"/>
              <w:rPr>
                <w:ins w:id="897" w:author="Suhwan Lim" w:date="2019-11-06T15:57:00Z"/>
                <w:rFonts w:eastAsiaTheme="minorEastAsia" w:cs="Arial"/>
                <w:b w:val="0"/>
                <w:lang w:eastAsia="ko-KR"/>
              </w:rPr>
            </w:pPr>
            <w:ins w:id="898" w:author="Suhwan Lim" w:date="2019-11-06T15:58:00Z">
              <w:r>
                <w:rPr>
                  <w:rFonts w:eastAsiaTheme="minorEastAsia" w:cs="Arial" w:hint="eastAsia"/>
                  <w:b w:val="0"/>
                  <w:lang w:eastAsia="ko-KR"/>
                </w:rPr>
                <w:t>60</w:t>
              </w:r>
            </w:ins>
          </w:p>
        </w:tc>
        <w:tc>
          <w:tcPr>
            <w:tcW w:w="881" w:type="dxa"/>
            <w:shd w:val="clear" w:color="auto" w:fill="auto"/>
            <w:vAlign w:val="center"/>
          </w:tcPr>
          <w:p w:rsidR="00FD29D7" w:rsidRPr="00F16A95" w:rsidRDefault="00FD29D7" w:rsidP="00FD29D7">
            <w:pPr>
              <w:pStyle w:val="TAH"/>
              <w:rPr>
                <w:ins w:id="899" w:author="Suhwan Lim" w:date="2019-11-06T15:36:00Z"/>
                <w:rFonts w:cs="Arial"/>
                <w:b w:val="0"/>
              </w:rPr>
            </w:pPr>
            <w:ins w:id="900" w:author="Suhwan Lim" w:date="2019-11-07T11:18:00Z">
              <w:r>
                <w:rPr>
                  <w:rFonts w:eastAsiaTheme="minorEastAsia" w:cs="Arial" w:hint="eastAsia"/>
                  <w:b w:val="0"/>
                  <w:lang w:eastAsia="ko-KR"/>
                </w:rPr>
                <w:t>TBD</w:t>
              </w:r>
            </w:ins>
          </w:p>
        </w:tc>
        <w:tc>
          <w:tcPr>
            <w:tcW w:w="850" w:type="dxa"/>
            <w:shd w:val="clear" w:color="auto" w:fill="auto"/>
            <w:vAlign w:val="center"/>
          </w:tcPr>
          <w:p w:rsidR="00FD29D7" w:rsidRPr="00F16A95" w:rsidRDefault="00FD29D7" w:rsidP="00FD29D7">
            <w:pPr>
              <w:pStyle w:val="TAH"/>
              <w:rPr>
                <w:ins w:id="901" w:author="Suhwan Lim" w:date="2019-11-06T15:36:00Z"/>
                <w:rFonts w:cs="Arial"/>
                <w:b w:val="0"/>
              </w:rPr>
            </w:pPr>
          </w:p>
        </w:tc>
        <w:tc>
          <w:tcPr>
            <w:tcW w:w="903" w:type="dxa"/>
            <w:shd w:val="clear" w:color="auto" w:fill="auto"/>
            <w:vAlign w:val="center"/>
          </w:tcPr>
          <w:p w:rsidR="00FD29D7" w:rsidRPr="00F16A95" w:rsidRDefault="00FD29D7" w:rsidP="00FD29D7">
            <w:pPr>
              <w:pStyle w:val="TAH"/>
              <w:rPr>
                <w:ins w:id="902" w:author="Suhwan Lim" w:date="2019-11-06T15:36:00Z"/>
                <w:rFonts w:cs="Arial"/>
                <w:b w:val="0"/>
              </w:rPr>
            </w:pPr>
            <w:ins w:id="903" w:author="Suhwan Lim" w:date="2019-11-07T11:18:00Z">
              <w:r>
                <w:rPr>
                  <w:rFonts w:eastAsiaTheme="minorEastAsia" w:cs="Arial" w:hint="eastAsia"/>
                  <w:b w:val="0"/>
                  <w:lang w:eastAsia="ko-KR"/>
                </w:rPr>
                <w:t>TBD</w:t>
              </w:r>
            </w:ins>
          </w:p>
        </w:tc>
        <w:tc>
          <w:tcPr>
            <w:tcW w:w="846" w:type="dxa"/>
            <w:shd w:val="clear" w:color="auto" w:fill="auto"/>
            <w:vAlign w:val="center"/>
          </w:tcPr>
          <w:p w:rsidR="00FD29D7" w:rsidRPr="00FB4B0F" w:rsidRDefault="00FD29D7" w:rsidP="00FD29D7">
            <w:pPr>
              <w:pStyle w:val="TAH"/>
              <w:rPr>
                <w:ins w:id="904" w:author="Suhwan Lim" w:date="2019-11-06T15:36:00Z"/>
                <w:rFonts w:cs="Arial"/>
                <w:b w:val="0"/>
                <w:lang w:eastAsia="ko-KR"/>
              </w:rPr>
            </w:pPr>
          </w:p>
        </w:tc>
        <w:tc>
          <w:tcPr>
            <w:tcW w:w="942" w:type="dxa"/>
            <w:shd w:val="clear" w:color="auto" w:fill="auto"/>
            <w:vAlign w:val="center"/>
          </w:tcPr>
          <w:p w:rsidR="00FD29D7" w:rsidRPr="00F16A95" w:rsidRDefault="00FD29D7" w:rsidP="00FD29D7">
            <w:pPr>
              <w:pStyle w:val="TAH"/>
              <w:rPr>
                <w:ins w:id="905" w:author="Suhwan Lim" w:date="2019-11-06T15:36:00Z"/>
                <w:rFonts w:cs="Arial"/>
                <w:b w:val="0"/>
              </w:rPr>
            </w:pPr>
            <w:ins w:id="906" w:author="Suhwan Lim" w:date="2019-11-06T15:44:00Z">
              <w:r>
                <w:rPr>
                  <w:rFonts w:eastAsiaTheme="minorEastAsia" w:cs="Arial" w:hint="eastAsia"/>
                  <w:b w:val="0"/>
                  <w:lang w:eastAsia="ko-KR"/>
                </w:rPr>
                <w:t>TBD</w:t>
              </w:r>
            </w:ins>
          </w:p>
        </w:tc>
        <w:tc>
          <w:tcPr>
            <w:tcW w:w="850" w:type="dxa"/>
            <w:shd w:val="clear" w:color="auto" w:fill="auto"/>
            <w:vAlign w:val="center"/>
          </w:tcPr>
          <w:p w:rsidR="00FD29D7" w:rsidRPr="00FB4B0F" w:rsidRDefault="00FD29D7" w:rsidP="00FD29D7">
            <w:pPr>
              <w:pStyle w:val="TAH"/>
              <w:rPr>
                <w:ins w:id="907" w:author="Suhwan Lim" w:date="2019-11-06T15:36:00Z"/>
                <w:rFonts w:cs="Arial"/>
                <w:b w:val="0"/>
                <w:lang w:eastAsia="ko-KR"/>
              </w:rPr>
            </w:pPr>
            <w:ins w:id="908" w:author="Suhwan Lim" w:date="2019-11-06T15:44:00Z">
              <w:r>
                <w:rPr>
                  <w:rFonts w:eastAsiaTheme="minorEastAsia" w:cs="Arial" w:hint="eastAsia"/>
                  <w:b w:val="0"/>
                  <w:lang w:eastAsia="ko-KR"/>
                </w:rPr>
                <w:t>TBD</w:t>
              </w:r>
            </w:ins>
          </w:p>
        </w:tc>
        <w:tc>
          <w:tcPr>
            <w:tcW w:w="1134" w:type="dxa"/>
            <w:vMerge/>
            <w:shd w:val="clear" w:color="auto" w:fill="auto"/>
            <w:vAlign w:val="center"/>
          </w:tcPr>
          <w:p w:rsidR="00FD29D7" w:rsidRPr="00F16A95" w:rsidRDefault="00FD29D7" w:rsidP="00FD29D7">
            <w:pPr>
              <w:pStyle w:val="TAH"/>
              <w:rPr>
                <w:ins w:id="909" w:author="Suhwan Lim" w:date="2019-11-06T15:36:00Z"/>
                <w:rFonts w:cs="Arial"/>
                <w:b w:val="0"/>
              </w:rPr>
            </w:pPr>
          </w:p>
        </w:tc>
      </w:tr>
    </w:tbl>
    <w:p w:rsidR="00632339" w:rsidRDefault="00632339" w:rsidP="002B20A4">
      <w:pPr>
        <w:rPr>
          <w:ins w:id="910" w:author="Suhwan Lim" w:date="2019-11-06T15:36:00Z"/>
        </w:rPr>
      </w:pPr>
    </w:p>
    <w:p w:rsidR="00676F1E" w:rsidRPr="00676F1E" w:rsidRDefault="00676F1E" w:rsidP="00676F1E">
      <w:pPr>
        <w:pStyle w:val="4"/>
        <w:rPr>
          <w:ins w:id="911" w:author="Suhwan Lim" w:date="2019-11-06T15:45:00Z"/>
          <w:rFonts w:ascii="Arial" w:hAnsi="Arial" w:cs="Arial"/>
          <w:b w:val="0"/>
        </w:rPr>
      </w:pPr>
      <w:ins w:id="912" w:author="Suhwan Lim" w:date="2019-11-06T15:45:00Z">
        <w:r w:rsidRPr="00676F1E">
          <w:rPr>
            <w:rFonts w:ascii="Arial" w:hAnsi="Arial" w:cs="Arial"/>
            <w:b w:val="0"/>
          </w:rPr>
          <w:t>Maximum input level</w:t>
        </w:r>
      </w:ins>
    </w:p>
    <w:p w:rsidR="00676F1E" w:rsidRPr="00FB4B0F" w:rsidRDefault="00676F1E" w:rsidP="00676F1E">
      <w:pPr>
        <w:rPr>
          <w:ins w:id="913" w:author="Suhwan Lim" w:date="2019-11-06T15:45:00Z"/>
          <w:i/>
          <w:color w:val="0000FF"/>
          <w:lang w:eastAsia="ko-KR"/>
        </w:rPr>
      </w:pPr>
      <w:ins w:id="914" w:author="Suhwan Lim" w:date="2019-11-06T15:45:00Z">
        <w:r w:rsidRPr="00E417AC">
          <w:rPr>
            <w:lang w:eastAsia="ko-KR"/>
          </w:rPr>
          <w:t>No need to define additional requirements for con-current inter-band V2X operation since</w:t>
        </w:r>
        <w:r w:rsidRPr="00E417AC">
          <w:rPr>
            <w:color w:val="0000FF"/>
            <w:lang w:eastAsia="ko-KR"/>
          </w:rPr>
          <w:t xml:space="preserve"> </w:t>
        </w:r>
      </w:ins>
      <w:ins w:id="915" w:author="Suhwan Lim" w:date="2019-11-06T15:46:00Z">
        <w:r>
          <w:rPr>
            <w:color w:val="0000FF"/>
            <w:lang w:eastAsia="ko-KR"/>
          </w:rPr>
          <w:t xml:space="preserve">NR </w:t>
        </w:r>
      </w:ins>
      <w:ins w:id="916" w:author="Suhwan Lim" w:date="2019-11-06T15:45:00Z">
        <w:r w:rsidRPr="00E417AC">
          <w:t>UE shall meet the requirements per each carrier while all downlink carriers are active</w:t>
        </w:r>
        <w:r w:rsidRPr="00E417AC">
          <w:rPr>
            <w:color w:val="0000FF"/>
            <w:lang w:eastAsia="ko-KR"/>
          </w:rPr>
          <w:t>.</w:t>
        </w:r>
        <w:r w:rsidRPr="00FB4B0F">
          <w:rPr>
            <w:i/>
            <w:color w:val="0000FF"/>
            <w:lang w:eastAsia="ko-KR"/>
          </w:rPr>
          <w:t xml:space="preserve"> </w:t>
        </w:r>
      </w:ins>
    </w:p>
    <w:p w:rsidR="00676F1E" w:rsidRPr="00FB4B0F" w:rsidRDefault="00676F1E" w:rsidP="00676F1E">
      <w:pPr>
        <w:rPr>
          <w:ins w:id="917" w:author="Suhwan Lim" w:date="2019-11-06T15:45:00Z"/>
          <w:i/>
          <w:color w:val="0000FF"/>
          <w:lang w:eastAsia="ko-KR"/>
        </w:rPr>
      </w:pPr>
    </w:p>
    <w:p w:rsidR="00676F1E" w:rsidRPr="00676F1E" w:rsidRDefault="00676F1E" w:rsidP="00676F1E">
      <w:pPr>
        <w:pStyle w:val="4"/>
        <w:rPr>
          <w:ins w:id="918" w:author="Suhwan Lim" w:date="2019-11-06T15:45:00Z"/>
          <w:rFonts w:ascii="Arial" w:hAnsi="Arial" w:cs="Arial"/>
          <w:b w:val="0"/>
        </w:rPr>
      </w:pPr>
      <w:ins w:id="919" w:author="Suhwan Lim" w:date="2019-11-06T15:45:00Z">
        <w:r w:rsidRPr="00676F1E">
          <w:rPr>
            <w:rFonts w:ascii="Arial" w:hAnsi="Arial" w:cs="Arial"/>
            <w:b w:val="0"/>
          </w:rPr>
          <w:t>The other Rx requirements</w:t>
        </w:r>
      </w:ins>
    </w:p>
    <w:p w:rsidR="00676F1E" w:rsidRPr="00CD06C3" w:rsidRDefault="00676F1E" w:rsidP="00676F1E">
      <w:pPr>
        <w:rPr>
          <w:ins w:id="920" w:author="Suhwan Lim" w:date="2019-11-06T15:45:00Z"/>
          <w:i/>
          <w:lang w:eastAsia="ko-KR"/>
        </w:rPr>
      </w:pPr>
      <w:ins w:id="921" w:author="Suhwan Lim" w:date="2019-11-06T15:45:00Z">
        <w:r w:rsidRPr="00146824">
          <w:t>The</w:t>
        </w:r>
        <w:r>
          <w:t xml:space="preserve"> other Rx requirements for inter-band con-current </w:t>
        </w:r>
      </w:ins>
      <w:ins w:id="922" w:author="Suhwan Lim" w:date="2019-11-06T15:47:00Z">
        <w:r>
          <w:t xml:space="preserve">NR </w:t>
        </w:r>
      </w:ins>
      <w:ins w:id="923" w:author="Suhwan Lim" w:date="2019-11-06T15:45:00Z">
        <w:r>
          <w:t xml:space="preserve">V2X UE can be reused. The legacy other RX requirement will be applied on CC of </w:t>
        </w:r>
      </w:ins>
      <w:ins w:id="924" w:author="Suhwan Lim" w:date="2019-11-06T15:48:00Z">
        <w:r>
          <w:t xml:space="preserve">NR </w:t>
        </w:r>
      </w:ins>
      <w:ins w:id="925" w:author="Suhwan Lim" w:date="2019-11-06T15:45:00Z">
        <w:r>
          <w:t xml:space="preserve">licensed band and legacy </w:t>
        </w:r>
      </w:ins>
      <w:ins w:id="926" w:author="Suhwan Lim" w:date="2019-11-06T15:48:00Z">
        <w:r>
          <w:t xml:space="preserve">NR </w:t>
        </w:r>
      </w:ins>
      <w:ins w:id="927" w:author="Suhwan Lim" w:date="2019-11-06T15:45:00Z">
        <w:r>
          <w:t xml:space="preserve">V2X other RX requirements will be applied on CC of </w:t>
        </w:r>
      </w:ins>
      <w:ins w:id="928" w:author="Suhwan Lim" w:date="2019-11-06T15:48:00Z">
        <w:r>
          <w:t xml:space="preserve">NR </w:t>
        </w:r>
      </w:ins>
      <w:ins w:id="929" w:author="Suhwan Lim" w:date="2019-11-06T15:45:00Z">
        <w:r>
          <w:t xml:space="preserve">Band </w:t>
        </w:r>
      </w:ins>
      <w:ins w:id="930" w:author="Suhwan Lim" w:date="2019-11-06T15:48:00Z">
        <w:r>
          <w:t>n</w:t>
        </w:r>
      </w:ins>
      <w:ins w:id="931" w:author="Suhwan Lim" w:date="2019-11-06T15:45:00Z">
        <w:r>
          <w:t>47 since there was no difference on UE receiver aspect.</w:t>
        </w:r>
      </w:ins>
    </w:p>
    <w:p w:rsidR="00676F1E" w:rsidRPr="00F477B7" w:rsidRDefault="00676F1E" w:rsidP="00FD29D7">
      <w:pPr>
        <w:numPr>
          <w:ilvl w:val="0"/>
          <w:numId w:val="6"/>
        </w:numPr>
        <w:rPr>
          <w:ins w:id="932" w:author="Suhwan Lim" w:date="2019-11-06T15:45:00Z"/>
          <w:lang w:eastAsia="ko-KR"/>
        </w:rPr>
      </w:pPr>
      <w:ins w:id="933" w:author="Suhwan Lim" w:date="2019-11-06T15:45:00Z">
        <w:r w:rsidRPr="00F477B7">
          <w:rPr>
            <w:rFonts w:hint="eastAsia"/>
            <w:lang w:eastAsia="ko-KR"/>
          </w:rPr>
          <w:t xml:space="preserve">ACS: </w:t>
        </w:r>
        <w:r w:rsidRPr="00F477B7">
          <w:rPr>
            <w:lang w:eastAsia="ko-KR"/>
          </w:rPr>
          <w:t>Keep the same requirements per CC</w:t>
        </w:r>
      </w:ins>
    </w:p>
    <w:p w:rsidR="00676F1E" w:rsidRPr="00F477B7" w:rsidRDefault="00676F1E" w:rsidP="00FD29D7">
      <w:pPr>
        <w:numPr>
          <w:ilvl w:val="0"/>
          <w:numId w:val="6"/>
        </w:numPr>
        <w:rPr>
          <w:ins w:id="934" w:author="Suhwan Lim" w:date="2019-11-06T15:45:00Z"/>
          <w:lang w:eastAsia="ko-KR"/>
        </w:rPr>
      </w:pPr>
      <w:ins w:id="935" w:author="Suhwan Lim" w:date="2019-11-06T15:45:00Z">
        <w:r w:rsidRPr="00F477B7">
          <w:rPr>
            <w:lang w:eastAsia="ko-KR"/>
          </w:rPr>
          <w:t xml:space="preserve">In band Blocking: Keep the same requirements per CC. For the inter-band con-current </w:t>
        </w:r>
      </w:ins>
      <w:ins w:id="936" w:author="Suhwan Lim" w:date="2019-11-06T15:48:00Z">
        <w:r>
          <w:rPr>
            <w:lang w:eastAsia="ko-KR"/>
          </w:rPr>
          <w:t xml:space="preserve">NR </w:t>
        </w:r>
      </w:ins>
      <w:ins w:id="937" w:author="Suhwan Lim" w:date="2019-11-06T15:45:00Z">
        <w:r w:rsidRPr="00F477B7">
          <w:rPr>
            <w:lang w:eastAsia="ko-KR"/>
          </w:rPr>
          <w:t xml:space="preserve">V2X UE, </w:t>
        </w:r>
        <w:r w:rsidRPr="00F477B7">
          <w:t>P</w:t>
        </w:r>
        <w:r w:rsidRPr="00F477B7">
          <w:rPr>
            <w:vertAlign w:val="subscript"/>
          </w:rPr>
          <w:t>Interferer</w:t>
        </w:r>
        <w:r w:rsidRPr="00F477B7">
          <w:t xml:space="preserve"> power is increased by </w:t>
        </w:r>
        <w:r w:rsidRPr="00F477B7">
          <w:rPr>
            <w:shd w:val="clear" w:color="auto" w:fill="FFFFFF"/>
          </w:rPr>
          <w:t>ΔR</w:t>
        </w:r>
        <w:r w:rsidRPr="00F477B7">
          <w:rPr>
            <w:shd w:val="clear" w:color="auto" w:fill="FFFFFF"/>
            <w:vertAlign w:val="subscript"/>
          </w:rPr>
          <w:t>IB,c</w:t>
        </w:r>
        <w:r w:rsidRPr="00F477B7">
          <w:rPr>
            <w:lang w:eastAsia="ko-KR"/>
          </w:rPr>
          <w:t xml:space="preserve"> in </w:t>
        </w:r>
        <w:r w:rsidRPr="00F477B7">
          <w:t>the requirement.</w:t>
        </w:r>
        <w:r w:rsidRPr="00F477B7">
          <w:rPr>
            <w:lang w:eastAsia="ko-KR"/>
          </w:rPr>
          <w:t xml:space="preserve"> </w:t>
        </w:r>
      </w:ins>
    </w:p>
    <w:p w:rsidR="00676F1E" w:rsidRPr="00F477B7" w:rsidRDefault="00676F1E" w:rsidP="00FD29D7">
      <w:pPr>
        <w:numPr>
          <w:ilvl w:val="0"/>
          <w:numId w:val="6"/>
        </w:numPr>
        <w:rPr>
          <w:ins w:id="938" w:author="Suhwan Lim" w:date="2019-11-06T15:45:00Z"/>
          <w:lang w:eastAsia="ko-KR"/>
        </w:rPr>
      </w:pPr>
      <w:ins w:id="939" w:author="Suhwan Lim" w:date="2019-11-06T15:45:00Z">
        <w:r w:rsidRPr="00F477B7">
          <w:rPr>
            <w:rFonts w:hint="eastAsia"/>
            <w:lang w:eastAsia="ko-KR"/>
          </w:rPr>
          <w:t>Out-of-Ban</w:t>
        </w:r>
        <w:r w:rsidRPr="00F477B7">
          <w:rPr>
            <w:lang w:eastAsia="ko-KR"/>
          </w:rPr>
          <w:t xml:space="preserve">d Blocking: Keep the same requirements per CC. For the inter-band con-current </w:t>
        </w:r>
      </w:ins>
      <w:ins w:id="940" w:author="Suhwan Lim" w:date="2019-11-06T15:49:00Z">
        <w:r>
          <w:rPr>
            <w:lang w:eastAsia="ko-KR"/>
          </w:rPr>
          <w:t xml:space="preserve">NR </w:t>
        </w:r>
      </w:ins>
      <w:ins w:id="941" w:author="Suhwan Lim" w:date="2019-11-06T15:45:00Z">
        <w:r w:rsidRPr="00F477B7">
          <w:rPr>
            <w:lang w:eastAsia="ko-KR"/>
          </w:rPr>
          <w:t xml:space="preserve">V2X UE, </w:t>
        </w:r>
        <w:r w:rsidRPr="00F477B7">
          <w:t>P</w:t>
        </w:r>
        <w:r w:rsidRPr="00F477B7">
          <w:rPr>
            <w:vertAlign w:val="subscript"/>
          </w:rPr>
          <w:t>Interferer</w:t>
        </w:r>
        <w:r w:rsidRPr="00F477B7">
          <w:t xml:space="preserve"> power is increased by </w:t>
        </w:r>
        <w:r w:rsidRPr="00F477B7">
          <w:rPr>
            <w:shd w:val="clear" w:color="auto" w:fill="FFFFFF"/>
          </w:rPr>
          <w:t>ΔR</w:t>
        </w:r>
        <w:r w:rsidRPr="00F477B7">
          <w:rPr>
            <w:shd w:val="clear" w:color="auto" w:fill="FFFFFF"/>
            <w:vertAlign w:val="subscript"/>
          </w:rPr>
          <w:t>IB,c</w:t>
        </w:r>
        <w:r w:rsidRPr="00F477B7">
          <w:rPr>
            <w:lang w:eastAsia="ko-KR"/>
          </w:rPr>
          <w:t xml:space="preserve"> in </w:t>
        </w:r>
        <w:r w:rsidRPr="00F477B7">
          <w:t>the requirement.</w:t>
        </w:r>
      </w:ins>
    </w:p>
    <w:p w:rsidR="00676F1E" w:rsidRPr="00676F1E" w:rsidRDefault="00676F1E" w:rsidP="00FD29D7">
      <w:pPr>
        <w:numPr>
          <w:ilvl w:val="0"/>
          <w:numId w:val="6"/>
        </w:numPr>
        <w:rPr>
          <w:ins w:id="942" w:author="Suhwan Lim" w:date="2019-11-06T15:52:00Z"/>
          <w:lang w:eastAsia="ko-KR"/>
        </w:rPr>
      </w:pPr>
      <w:ins w:id="943" w:author="Suhwan Lim" w:date="2019-11-06T15:45:00Z">
        <w:r w:rsidRPr="00F477B7">
          <w:rPr>
            <w:rFonts w:hint="eastAsia"/>
            <w:lang w:eastAsia="ko-KR"/>
          </w:rPr>
          <w:t xml:space="preserve">Narrow Band Blocking: </w:t>
        </w:r>
      </w:ins>
      <w:ins w:id="944" w:author="Suhwan Lim" w:date="2019-11-06T15:51:00Z">
        <w:r>
          <w:rPr>
            <w:lang w:eastAsia="ko-KR"/>
          </w:rPr>
          <w:t xml:space="preserve">NR </w:t>
        </w:r>
        <w:r w:rsidRPr="00676F1E">
          <w:rPr>
            <w:rFonts w:hint="eastAsia"/>
            <w:bCs/>
            <w:lang w:val="en-US" w:eastAsia="ko-KR"/>
          </w:rPr>
          <w:t xml:space="preserve">NBB requirements </w:t>
        </w:r>
        <w:r w:rsidRPr="00676F1E">
          <w:rPr>
            <w:bCs/>
            <w:lang w:val="en-US" w:eastAsia="ko-KR"/>
          </w:rPr>
          <w:t xml:space="preserve">only </w:t>
        </w:r>
      </w:ins>
      <w:ins w:id="945" w:author="Suhwan Lim" w:date="2019-11-06T15:50:00Z">
        <w:r>
          <w:rPr>
            <w:lang w:eastAsia="ko-KR"/>
          </w:rPr>
          <w:t xml:space="preserve">applied </w:t>
        </w:r>
      </w:ins>
      <w:ins w:id="946" w:author="Suhwan Lim" w:date="2019-11-06T15:51:00Z">
        <w:r>
          <w:rPr>
            <w:lang w:eastAsia="ko-KR"/>
          </w:rPr>
          <w:t xml:space="preserve">on CC of </w:t>
        </w:r>
      </w:ins>
      <w:ins w:id="947" w:author="Suhwan Lim" w:date="2019-11-06T15:49:00Z">
        <w:r w:rsidRPr="00676F1E">
          <w:rPr>
            <w:bCs/>
            <w:lang w:val="en-US" w:eastAsia="ko-KR"/>
          </w:rPr>
          <w:t xml:space="preserve">NR </w:t>
        </w:r>
      </w:ins>
      <w:ins w:id="948" w:author="Suhwan Lim" w:date="2019-11-06T15:51:00Z">
        <w:r w:rsidRPr="00676F1E">
          <w:rPr>
            <w:bCs/>
            <w:lang w:val="en-US" w:eastAsia="ko-KR"/>
          </w:rPr>
          <w:t>licensed band</w:t>
        </w:r>
      </w:ins>
      <w:ins w:id="949" w:author="Suhwan Lim" w:date="2019-11-06T15:52:00Z">
        <w:r w:rsidRPr="00676F1E">
          <w:rPr>
            <w:bCs/>
            <w:lang w:val="en-US" w:eastAsia="ko-KR"/>
          </w:rPr>
          <w:t xml:space="preserve"> and no requirements for NR Band n47.</w:t>
        </w:r>
      </w:ins>
    </w:p>
    <w:p w:rsidR="00676F1E" w:rsidRPr="00676F1E" w:rsidRDefault="00676F1E" w:rsidP="00FD29D7">
      <w:pPr>
        <w:numPr>
          <w:ilvl w:val="0"/>
          <w:numId w:val="6"/>
        </w:numPr>
        <w:rPr>
          <w:ins w:id="950" w:author="Suhwan Lim" w:date="2019-11-06T15:53:00Z"/>
          <w:lang w:eastAsia="ko-KR"/>
        </w:rPr>
      </w:pPr>
      <w:ins w:id="951" w:author="Suhwan Lim" w:date="2019-11-06T15:45:00Z">
        <w:r w:rsidRPr="00F477B7">
          <w:rPr>
            <w:rFonts w:hint="eastAsia"/>
            <w:lang w:eastAsia="ko-KR"/>
          </w:rPr>
          <w:t xml:space="preserve">Spurious response: </w:t>
        </w:r>
        <w:r w:rsidRPr="00F477B7">
          <w:rPr>
            <w:lang w:eastAsia="ko-KR"/>
          </w:rPr>
          <w:t xml:space="preserve">Keep the same requirements per CC. For the inter-band con-current </w:t>
        </w:r>
      </w:ins>
      <w:ins w:id="952" w:author="Suhwan Lim" w:date="2019-11-06T15:53:00Z">
        <w:r>
          <w:rPr>
            <w:lang w:eastAsia="ko-KR"/>
          </w:rPr>
          <w:t xml:space="preserve">NR </w:t>
        </w:r>
      </w:ins>
      <w:ins w:id="953" w:author="Suhwan Lim" w:date="2019-11-06T15:45:00Z">
        <w:r w:rsidRPr="00F477B7">
          <w:rPr>
            <w:lang w:eastAsia="ko-KR"/>
          </w:rPr>
          <w:t xml:space="preserve">V2X UE, </w:t>
        </w:r>
        <w:r w:rsidRPr="00F477B7">
          <w:t>P</w:t>
        </w:r>
        <w:r w:rsidRPr="00676F1E">
          <w:rPr>
            <w:vertAlign w:val="subscript"/>
          </w:rPr>
          <w:t>Interferer</w:t>
        </w:r>
        <w:r w:rsidRPr="00F477B7">
          <w:t xml:space="preserve"> power is increased by </w:t>
        </w:r>
        <w:r w:rsidRPr="00676F1E">
          <w:rPr>
            <w:shd w:val="clear" w:color="auto" w:fill="FFFFFF"/>
          </w:rPr>
          <w:t>ΔR</w:t>
        </w:r>
        <w:r w:rsidRPr="00676F1E">
          <w:rPr>
            <w:shd w:val="clear" w:color="auto" w:fill="FFFFFF"/>
            <w:vertAlign w:val="subscript"/>
          </w:rPr>
          <w:t>IB,c</w:t>
        </w:r>
        <w:r w:rsidRPr="00F477B7">
          <w:rPr>
            <w:lang w:eastAsia="ko-KR"/>
          </w:rPr>
          <w:t xml:space="preserve"> in </w:t>
        </w:r>
        <w:r w:rsidRPr="00F477B7">
          <w:t>the requirement.</w:t>
        </w:r>
      </w:ins>
    </w:p>
    <w:p w:rsidR="00676F1E" w:rsidRPr="00095907" w:rsidRDefault="00676F1E" w:rsidP="00FD29D7">
      <w:pPr>
        <w:numPr>
          <w:ilvl w:val="0"/>
          <w:numId w:val="6"/>
        </w:numPr>
        <w:rPr>
          <w:ins w:id="954" w:author="Suhwan Lim" w:date="2019-11-06T15:45:00Z"/>
          <w:lang w:eastAsia="ko-KR"/>
        </w:rPr>
      </w:pPr>
      <w:ins w:id="955" w:author="Suhwan Lim" w:date="2019-11-06T15:45:00Z">
        <w:r w:rsidRPr="00F477B7">
          <w:rPr>
            <w:lang w:eastAsia="ko-KR"/>
          </w:rPr>
          <w:t xml:space="preserve">Wideband inter-modulation: Keep the same requirements per CC. For the inter-band con-current </w:t>
        </w:r>
      </w:ins>
      <w:ins w:id="956" w:author="Suhwan Lim" w:date="2019-11-06T15:53:00Z">
        <w:r>
          <w:rPr>
            <w:lang w:eastAsia="ko-KR"/>
          </w:rPr>
          <w:lastRenderedPageBreak/>
          <w:t xml:space="preserve">NR </w:t>
        </w:r>
      </w:ins>
      <w:ins w:id="957" w:author="Suhwan Lim" w:date="2019-11-06T15:45:00Z">
        <w:r w:rsidRPr="00F477B7">
          <w:rPr>
            <w:lang w:eastAsia="ko-KR"/>
          </w:rPr>
          <w:t xml:space="preserve">V2X UE, </w:t>
        </w:r>
        <w:r w:rsidRPr="00F477B7">
          <w:t>P</w:t>
        </w:r>
        <w:r w:rsidRPr="00676F1E">
          <w:rPr>
            <w:vertAlign w:val="subscript"/>
          </w:rPr>
          <w:t>Interferer</w:t>
        </w:r>
        <w:r w:rsidRPr="00F477B7">
          <w:t xml:space="preserve"> power is increased by </w:t>
        </w:r>
        <w:r w:rsidRPr="00676F1E">
          <w:rPr>
            <w:shd w:val="clear" w:color="auto" w:fill="FFFFFF"/>
          </w:rPr>
          <w:t>ΔR</w:t>
        </w:r>
        <w:r w:rsidRPr="00676F1E">
          <w:rPr>
            <w:shd w:val="clear" w:color="auto" w:fill="FFFFFF"/>
            <w:vertAlign w:val="subscript"/>
          </w:rPr>
          <w:t>IB,c</w:t>
        </w:r>
        <w:r w:rsidR="008F14BA">
          <w:rPr>
            <w:lang w:eastAsia="ko-KR"/>
          </w:rPr>
          <w:t xml:space="preserve"> in </w:t>
        </w:r>
        <w:r w:rsidRPr="00F477B7">
          <w:t>the requirement.</w:t>
        </w:r>
      </w:ins>
    </w:p>
    <w:p w:rsidR="00632339" w:rsidRPr="00676F1E" w:rsidRDefault="00632339" w:rsidP="002B20A4">
      <w:pPr>
        <w:rPr>
          <w:ins w:id="958" w:author="Suhwan Lim" w:date="2019-11-06T15:45:00Z"/>
        </w:rPr>
      </w:pPr>
    </w:p>
    <w:p w:rsidR="00676F1E" w:rsidRPr="00BB36F9" w:rsidRDefault="00676F1E" w:rsidP="002B20A4"/>
    <w:p w:rsidR="002B20A4" w:rsidRPr="002B20A4" w:rsidRDefault="002B20A4" w:rsidP="002B20A4">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959" w:name="_Toc22648759"/>
      <w:r w:rsidRPr="002B20A4">
        <w:rPr>
          <w:rFonts w:ascii="Arial" w:eastAsiaTheme="minorEastAsia" w:hAnsi="Arial"/>
          <w:b w:val="0"/>
          <w:bCs w:val="0"/>
          <w:sz w:val="32"/>
          <w:szCs w:val="20"/>
        </w:rPr>
        <w:t>10.2</w:t>
      </w:r>
      <w:r w:rsidRPr="002B20A4">
        <w:rPr>
          <w:rFonts w:ascii="Arial" w:eastAsiaTheme="minorEastAsia" w:hAnsi="Arial"/>
          <w:b w:val="0"/>
          <w:bCs w:val="0"/>
          <w:sz w:val="32"/>
          <w:szCs w:val="20"/>
        </w:rPr>
        <w:tab/>
        <w:t>NR V2X SL operation and LTE/NR Uu operation both in licensed band for FR1</w:t>
      </w:r>
      <w:bookmarkEnd w:id="959"/>
    </w:p>
    <w:p w:rsidR="002B20A4" w:rsidRPr="00EE4267" w:rsidRDefault="002B20A4" w:rsidP="002B20A4">
      <w:pPr>
        <w:rPr>
          <w:lang w:eastAsia="ko-KR"/>
        </w:rPr>
      </w:pPr>
    </w:p>
    <w:p w:rsidR="002B20A4" w:rsidRPr="003C2B39" w:rsidRDefault="002B20A4" w:rsidP="002B20A4"/>
    <w:p w:rsidR="002B20A4" w:rsidRPr="00C40C06" w:rsidRDefault="002B20A4" w:rsidP="002B20A4"/>
    <w:p w:rsidR="002B20A4" w:rsidRDefault="002B20A4" w:rsidP="002B20A4">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960" w:name="_Toc22648760"/>
      <w:r w:rsidRPr="002B20A4">
        <w:rPr>
          <w:rFonts w:ascii="Arial" w:eastAsiaTheme="minorEastAsia" w:hAnsi="Arial"/>
          <w:b w:val="0"/>
          <w:bCs w:val="0"/>
          <w:sz w:val="32"/>
          <w:szCs w:val="20"/>
        </w:rPr>
        <w:t>10.3</w:t>
      </w:r>
      <w:r w:rsidRPr="002B20A4">
        <w:rPr>
          <w:rFonts w:ascii="Arial" w:eastAsiaTheme="minorEastAsia" w:hAnsi="Arial"/>
          <w:b w:val="0"/>
          <w:bCs w:val="0"/>
          <w:sz w:val="32"/>
          <w:szCs w:val="20"/>
        </w:rPr>
        <w:tab/>
        <w:t>NR V2X SL operation in 5.9GHz or other potential ITS spectrum and NR Uu operation in licensed bands for FR2</w:t>
      </w:r>
      <w:bookmarkEnd w:id="960"/>
    </w:p>
    <w:p w:rsidR="002B20A4" w:rsidRPr="002B20A4" w:rsidRDefault="002B20A4" w:rsidP="002B20A4"/>
    <w:p w:rsidR="002B20A4" w:rsidRPr="002B20A4" w:rsidRDefault="002B20A4" w:rsidP="002B20A4">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961" w:name="_Toc22648761"/>
      <w:r w:rsidRPr="002B20A4">
        <w:rPr>
          <w:rFonts w:ascii="Arial" w:eastAsiaTheme="minorEastAsia" w:hAnsi="Arial"/>
          <w:b w:val="0"/>
          <w:bCs w:val="0"/>
          <w:sz w:val="32"/>
          <w:szCs w:val="20"/>
        </w:rPr>
        <w:t>10.4</w:t>
      </w:r>
      <w:r w:rsidRPr="002B20A4">
        <w:rPr>
          <w:rFonts w:ascii="Arial" w:eastAsiaTheme="minorEastAsia" w:hAnsi="Arial"/>
          <w:b w:val="0"/>
          <w:bCs w:val="0"/>
          <w:sz w:val="32"/>
          <w:szCs w:val="20"/>
        </w:rPr>
        <w:tab/>
        <w:t>NR V2X SL operation and NR Uu operation both in licensed bands for FR2</w:t>
      </w:r>
      <w:bookmarkEnd w:id="961"/>
    </w:p>
    <w:p w:rsidR="002B20A4" w:rsidRPr="002B20A4" w:rsidRDefault="002B20A4" w:rsidP="00BE05D9">
      <w:pPr>
        <w:rPr>
          <w:rFonts w:eastAsiaTheme="minorEastAsia"/>
          <w:lang w:eastAsia="ko-KR"/>
        </w:rPr>
      </w:pPr>
    </w:p>
    <w:p w:rsidR="00157327" w:rsidRPr="00157327" w:rsidRDefault="00157327" w:rsidP="00157327"/>
    <w:p w:rsidR="00313207" w:rsidRPr="00313207" w:rsidRDefault="00313207" w:rsidP="00313207">
      <w:pPr>
        <w:spacing w:after="0"/>
        <w:rPr>
          <w:rFonts w:eastAsia="맑은 고딕"/>
          <w:i/>
          <w:color w:val="FF0000"/>
          <w:sz w:val="28"/>
          <w:lang w:eastAsia="ko-KR"/>
        </w:rPr>
      </w:pPr>
      <w:r w:rsidRPr="00313207">
        <w:rPr>
          <w:i/>
          <w:color w:val="FF0000"/>
          <w:sz w:val="28"/>
        </w:rPr>
        <w:t>&lt;End of Changes&gt;</w:t>
      </w:r>
    </w:p>
    <w:sectPr w:rsidR="00313207" w:rsidRPr="00313207"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09E7" w:rsidRDefault="003109E7">
      <w:r>
        <w:separator/>
      </w:r>
    </w:p>
  </w:endnote>
  <w:endnote w:type="continuationSeparator" w:id="0">
    <w:p w:rsidR="003109E7" w:rsidRDefault="00310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바탕">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µ¸¿ò"/>
    <w:panose1 w:val="020B0600000101010101"/>
    <w:charset w:val="81"/>
    <w:family w:val="moder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09E7" w:rsidRDefault="003109E7">
      <w:r>
        <w:separator/>
      </w:r>
    </w:p>
  </w:footnote>
  <w:footnote w:type="continuationSeparator" w:id="0">
    <w:p w:rsidR="003109E7" w:rsidRDefault="003109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60124E72"/>
    <w:multiLevelType w:val="multilevel"/>
    <w:tmpl w:val="6C521B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8"/>
  </w:num>
  <w:num w:numId="4">
    <w:abstractNumId w:val="1"/>
  </w:num>
  <w:num w:numId="5">
    <w:abstractNumId w:val="7"/>
  </w:num>
  <w:num w:numId="6">
    <w:abstractNumId w:val="2"/>
  </w:num>
  <w:num w:numId="7">
    <w:abstractNumId w:val="0"/>
  </w:num>
  <w:num w:numId="8">
    <w:abstractNumId w:val="5"/>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01E"/>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31A0"/>
    <w:rsid w:val="0007358B"/>
    <w:rsid w:val="000737E2"/>
    <w:rsid w:val="00073DEC"/>
    <w:rsid w:val="0007496E"/>
    <w:rsid w:val="00074E86"/>
    <w:rsid w:val="0007549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2B9"/>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322"/>
    <w:rsid w:val="000C7E25"/>
    <w:rsid w:val="000D0565"/>
    <w:rsid w:val="000D0E4E"/>
    <w:rsid w:val="000D182D"/>
    <w:rsid w:val="000D2360"/>
    <w:rsid w:val="000D3002"/>
    <w:rsid w:val="000D3B6B"/>
    <w:rsid w:val="000D3BA2"/>
    <w:rsid w:val="000D3EBC"/>
    <w:rsid w:val="000D42DA"/>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444"/>
    <w:rsid w:val="00111723"/>
    <w:rsid w:val="00111FAF"/>
    <w:rsid w:val="00113347"/>
    <w:rsid w:val="00113C64"/>
    <w:rsid w:val="00113E1A"/>
    <w:rsid w:val="001141E3"/>
    <w:rsid w:val="001144DF"/>
    <w:rsid w:val="00114A24"/>
    <w:rsid w:val="00114E38"/>
    <w:rsid w:val="0011507C"/>
    <w:rsid w:val="001165D6"/>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327"/>
    <w:rsid w:val="00157F5B"/>
    <w:rsid w:val="0016064F"/>
    <w:rsid w:val="00162989"/>
    <w:rsid w:val="00162B36"/>
    <w:rsid w:val="00163124"/>
    <w:rsid w:val="001631C5"/>
    <w:rsid w:val="00164914"/>
    <w:rsid w:val="001652FE"/>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25C4"/>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3BBB"/>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5E79"/>
    <w:rsid w:val="002060BC"/>
    <w:rsid w:val="00206985"/>
    <w:rsid w:val="00207D16"/>
    <w:rsid w:val="00210D98"/>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407"/>
    <w:rsid w:val="0024663B"/>
    <w:rsid w:val="002471D5"/>
    <w:rsid w:val="002476A5"/>
    <w:rsid w:val="00247731"/>
    <w:rsid w:val="002477C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524"/>
    <w:rsid w:val="00281D20"/>
    <w:rsid w:val="00281DDC"/>
    <w:rsid w:val="00282E89"/>
    <w:rsid w:val="00284BAE"/>
    <w:rsid w:val="00285915"/>
    <w:rsid w:val="0028667F"/>
    <w:rsid w:val="002868CD"/>
    <w:rsid w:val="00286DBF"/>
    <w:rsid w:val="002870FC"/>
    <w:rsid w:val="00287323"/>
    <w:rsid w:val="002875EB"/>
    <w:rsid w:val="00287E4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0A4"/>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9E7"/>
    <w:rsid w:val="00310A80"/>
    <w:rsid w:val="00310B1B"/>
    <w:rsid w:val="00311112"/>
    <w:rsid w:val="003111EF"/>
    <w:rsid w:val="00311786"/>
    <w:rsid w:val="00312739"/>
    <w:rsid w:val="00312D10"/>
    <w:rsid w:val="00313207"/>
    <w:rsid w:val="003144E5"/>
    <w:rsid w:val="00315F43"/>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447C"/>
    <w:rsid w:val="003446C6"/>
    <w:rsid w:val="00345063"/>
    <w:rsid w:val="00346D38"/>
    <w:rsid w:val="003471F4"/>
    <w:rsid w:val="00347250"/>
    <w:rsid w:val="0034762F"/>
    <w:rsid w:val="00347B75"/>
    <w:rsid w:val="00350762"/>
    <w:rsid w:val="003507C4"/>
    <w:rsid w:val="00350A9F"/>
    <w:rsid w:val="00350B7C"/>
    <w:rsid w:val="00350BAF"/>
    <w:rsid w:val="003510DE"/>
    <w:rsid w:val="00351761"/>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C0F"/>
    <w:rsid w:val="003818BF"/>
    <w:rsid w:val="00382C0E"/>
    <w:rsid w:val="00383EB4"/>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D8D"/>
    <w:rsid w:val="003D4108"/>
    <w:rsid w:val="003D412E"/>
    <w:rsid w:val="003D4CF3"/>
    <w:rsid w:val="003D4F7A"/>
    <w:rsid w:val="003D5CBF"/>
    <w:rsid w:val="003D5D4E"/>
    <w:rsid w:val="003D5EFE"/>
    <w:rsid w:val="003D66EA"/>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1C3C"/>
    <w:rsid w:val="003F2D5F"/>
    <w:rsid w:val="003F33BC"/>
    <w:rsid w:val="003F4442"/>
    <w:rsid w:val="003F45E4"/>
    <w:rsid w:val="003F4932"/>
    <w:rsid w:val="003F4D7D"/>
    <w:rsid w:val="003F6418"/>
    <w:rsid w:val="003F6CD2"/>
    <w:rsid w:val="003F7727"/>
    <w:rsid w:val="003F7E8A"/>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1A4"/>
    <w:rsid w:val="00421FEA"/>
    <w:rsid w:val="00422341"/>
    <w:rsid w:val="0042256C"/>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C6B5A"/>
    <w:rsid w:val="004D0479"/>
    <w:rsid w:val="004D0DFE"/>
    <w:rsid w:val="004D0EAE"/>
    <w:rsid w:val="004D117F"/>
    <w:rsid w:val="004D1E79"/>
    <w:rsid w:val="004D22C3"/>
    <w:rsid w:val="004D2D96"/>
    <w:rsid w:val="004D31B8"/>
    <w:rsid w:val="004D3B02"/>
    <w:rsid w:val="004D4AB9"/>
    <w:rsid w:val="004D5134"/>
    <w:rsid w:val="004D5A1E"/>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26EA"/>
    <w:rsid w:val="00502B72"/>
    <w:rsid w:val="00503262"/>
    <w:rsid w:val="00503DCC"/>
    <w:rsid w:val="00504BC1"/>
    <w:rsid w:val="0050500F"/>
    <w:rsid w:val="00505C04"/>
    <w:rsid w:val="00506A95"/>
    <w:rsid w:val="00506FBC"/>
    <w:rsid w:val="00507002"/>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CFD"/>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8C9"/>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481E"/>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4AFF"/>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5CA"/>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585"/>
    <w:rsid w:val="00632339"/>
    <w:rsid w:val="00632E7F"/>
    <w:rsid w:val="006349D5"/>
    <w:rsid w:val="006363B1"/>
    <w:rsid w:val="0063644D"/>
    <w:rsid w:val="00636DCE"/>
    <w:rsid w:val="00636E9B"/>
    <w:rsid w:val="00637F7A"/>
    <w:rsid w:val="006416A7"/>
    <w:rsid w:val="00641D76"/>
    <w:rsid w:val="00642FF9"/>
    <w:rsid w:val="00643628"/>
    <w:rsid w:val="00646834"/>
    <w:rsid w:val="00647252"/>
    <w:rsid w:val="00647C33"/>
    <w:rsid w:val="0065049D"/>
    <w:rsid w:val="006517D3"/>
    <w:rsid w:val="00652756"/>
    <w:rsid w:val="006527D1"/>
    <w:rsid w:val="00652F12"/>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6F1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E3A"/>
    <w:rsid w:val="006C6FD7"/>
    <w:rsid w:val="006D018B"/>
    <w:rsid w:val="006D0361"/>
    <w:rsid w:val="006D03A3"/>
    <w:rsid w:val="006D08DD"/>
    <w:rsid w:val="006D0F02"/>
    <w:rsid w:val="006D1910"/>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309"/>
    <w:rsid w:val="006E7521"/>
    <w:rsid w:val="006F19CF"/>
    <w:rsid w:val="006F1E26"/>
    <w:rsid w:val="006F1FB9"/>
    <w:rsid w:val="006F255A"/>
    <w:rsid w:val="006F2998"/>
    <w:rsid w:val="006F41F3"/>
    <w:rsid w:val="006F42A0"/>
    <w:rsid w:val="006F47BD"/>
    <w:rsid w:val="006F4C6C"/>
    <w:rsid w:val="006F5251"/>
    <w:rsid w:val="006F59D8"/>
    <w:rsid w:val="006F6066"/>
    <w:rsid w:val="006F6B1C"/>
    <w:rsid w:val="006F709E"/>
    <w:rsid w:val="006F7E9B"/>
    <w:rsid w:val="00700776"/>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7B1A"/>
    <w:rsid w:val="0074036B"/>
    <w:rsid w:val="0074076A"/>
    <w:rsid w:val="00741AF4"/>
    <w:rsid w:val="00741B2E"/>
    <w:rsid w:val="00741CF3"/>
    <w:rsid w:val="00742088"/>
    <w:rsid w:val="007427B5"/>
    <w:rsid w:val="0074296C"/>
    <w:rsid w:val="00742B99"/>
    <w:rsid w:val="00742C83"/>
    <w:rsid w:val="0074360F"/>
    <w:rsid w:val="00743624"/>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E01D7"/>
    <w:rsid w:val="007E01FD"/>
    <w:rsid w:val="007E0415"/>
    <w:rsid w:val="007E0B54"/>
    <w:rsid w:val="007E1369"/>
    <w:rsid w:val="007E1A1B"/>
    <w:rsid w:val="007E1C9B"/>
    <w:rsid w:val="007E33BD"/>
    <w:rsid w:val="007E3CC6"/>
    <w:rsid w:val="007E42C4"/>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0D7B"/>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8"/>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14BA"/>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2F7E"/>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C9E"/>
    <w:rsid w:val="009E5FAA"/>
    <w:rsid w:val="009E64DB"/>
    <w:rsid w:val="009E6794"/>
    <w:rsid w:val="009E67AC"/>
    <w:rsid w:val="009E711F"/>
    <w:rsid w:val="009E75C9"/>
    <w:rsid w:val="009E7711"/>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4634"/>
    <w:rsid w:val="00A05EE4"/>
    <w:rsid w:val="00A06119"/>
    <w:rsid w:val="00A068EE"/>
    <w:rsid w:val="00A0749D"/>
    <w:rsid w:val="00A07A48"/>
    <w:rsid w:val="00A07F20"/>
    <w:rsid w:val="00A108EE"/>
    <w:rsid w:val="00A1155D"/>
    <w:rsid w:val="00A13763"/>
    <w:rsid w:val="00A1424B"/>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40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1319"/>
    <w:rsid w:val="00A71BDB"/>
    <w:rsid w:val="00A72759"/>
    <w:rsid w:val="00A75E88"/>
    <w:rsid w:val="00A77273"/>
    <w:rsid w:val="00A77560"/>
    <w:rsid w:val="00A775F6"/>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D6E7A"/>
    <w:rsid w:val="00AE08E6"/>
    <w:rsid w:val="00AE098D"/>
    <w:rsid w:val="00AE149E"/>
    <w:rsid w:val="00AE1683"/>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403"/>
    <w:rsid w:val="00B04A50"/>
    <w:rsid w:val="00B04D0B"/>
    <w:rsid w:val="00B068AA"/>
    <w:rsid w:val="00B07A83"/>
    <w:rsid w:val="00B07CE8"/>
    <w:rsid w:val="00B11050"/>
    <w:rsid w:val="00B12D01"/>
    <w:rsid w:val="00B12EE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7D97"/>
    <w:rsid w:val="00B37EE2"/>
    <w:rsid w:val="00B4043C"/>
    <w:rsid w:val="00B404D4"/>
    <w:rsid w:val="00B418E8"/>
    <w:rsid w:val="00B41E14"/>
    <w:rsid w:val="00B42100"/>
    <w:rsid w:val="00B42102"/>
    <w:rsid w:val="00B42285"/>
    <w:rsid w:val="00B435B1"/>
    <w:rsid w:val="00B435C6"/>
    <w:rsid w:val="00B43EEC"/>
    <w:rsid w:val="00B45616"/>
    <w:rsid w:val="00B45F85"/>
    <w:rsid w:val="00B46023"/>
    <w:rsid w:val="00B46AE9"/>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6E"/>
    <w:rsid w:val="00B811A1"/>
    <w:rsid w:val="00B81BC9"/>
    <w:rsid w:val="00B82063"/>
    <w:rsid w:val="00B8222F"/>
    <w:rsid w:val="00B834CA"/>
    <w:rsid w:val="00B8374A"/>
    <w:rsid w:val="00B838E3"/>
    <w:rsid w:val="00B83CCF"/>
    <w:rsid w:val="00B845A2"/>
    <w:rsid w:val="00B86476"/>
    <w:rsid w:val="00B864F6"/>
    <w:rsid w:val="00B86A3D"/>
    <w:rsid w:val="00B87573"/>
    <w:rsid w:val="00B875C7"/>
    <w:rsid w:val="00B87CF6"/>
    <w:rsid w:val="00B87D1A"/>
    <w:rsid w:val="00B87DB4"/>
    <w:rsid w:val="00B90A15"/>
    <w:rsid w:val="00B90B80"/>
    <w:rsid w:val="00B90D10"/>
    <w:rsid w:val="00B90FE5"/>
    <w:rsid w:val="00B915B4"/>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6F9"/>
    <w:rsid w:val="00BB3D25"/>
    <w:rsid w:val="00BB4DA8"/>
    <w:rsid w:val="00BB5FCB"/>
    <w:rsid w:val="00BB6C1E"/>
    <w:rsid w:val="00BB7075"/>
    <w:rsid w:val="00BB710D"/>
    <w:rsid w:val="00BB7552"/>
    <w:rsid w:val="00BB7DDB"/>
    <w:rsid w:val="00BC036B"/>
    <w:rsid w:val="00BC08C5"/>
    <w:rsid w:val="00BC0A7E"/>
    <w:rsid w:val="00BC0E4B"/>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1AD"/>
    <w:rsid w:val="00BE05D9"/>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1133"/>
    <w:rsid w:val="00C016FA"/>
    <w:rsid w:val="00C017C8"/>
    <w:rsid w:val="00C02766"/>
    <w:rsid w:val="00C02C41"/>
    <w:rsid w:val="00C034DB"/>
    <w:rsid w:val="00C041BF"/>
    <w:rsid w:val="00C04352"/>
    <w:rsid w:val="00C05B9F"/>
    <w:rsid w:val="00C05BEC"/>
    <w:rsid w:val="00C06E7D"/>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A32"/>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E36"/>
    <w:rsid w:val="00C63991"/>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87161"/>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0FC"/>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D63"/>
    <w:rsid w:val="00CC47E2"/>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637"/>
    <w:rsid w:val="00CD499D"/>
    <w:rsid w:val="00CD4BF2"/>
    <w:rsid w:val="00CD5512"/>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685C"/>
    <w:rsid w:val="00D271E8"/>
    <w:rsid w:val="00D2776E"/>
    <w:rsid w:val="00D302FD"/>
    <w:rsid w:val="00D3098D"/>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97F"/>
    <w:rsid w:val="00DB317A"/>
    <w:rsid w:val="00DB31BB"/>
    <w:rsid w:val="00DB4115"/>
    <w:rsid w:val="00DB488F"/>
    <w:rsid w:val="00DB520A"/>
    <w:rsid w:val="00DB5F93"/>
    <w:rsid w:val="00DB69F6"/>
    <w:rsid w:val="00DB7112"/>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72B"/>
    <w:rsid w:val="00DF4EB4"/>
    <w:rsid w:val="00DF6F17"/>
    <w:rsid w:val="00DF729C"/>
    <w:rsid w:val="00DF78FA"/>
    <w:rsid w:val="00DF7CBB"/>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1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015"/>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3B5A"/>
    <w:rsid w:val="00EA410E"/>
    <w:rsid w:val="00EA4D97"/>
    <w:rsid w:val="00EA53C2"/>
    <w:rsid w:val="00EA5695"/>
    <w:rsid w:val="00EA6F9C"/>
    <w:rsid w:val="00EA7FCF"/>
    <w:rsid w:val="00EA7FF0"/>
    <w:rsid w:val="00EB03EB"/>
    <w:rsid w:val="00EB085B"/>
    <w:rsid w:val="00EB0BC4"/>
    <w:rsid w:val="00EB0CA3"/>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D7DD9"/>
    <w:rsid w:val="00EE1304"/>
    <w:rsid w:val="00EE16FA"/>
    <w:rsid w:val="00EE19E5"/>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B8"/>
    <w:rsid w:val="00F72E43"/>
    <w:rsid w:val="00F732EC"/>
    <w:rsid w:val="00F73587"/>
    <w:rsid w:val="00F73D08"/>
    <w:rsid w:val="00F75569"/>
    <w:rsid w:val="00F758DE"/>
    <w:rsid w:val="00F75F2F"/>
    <w:rsid w:val="00F760FD"/>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99A"/>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29D7"/>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39AB4663-A56E-40BD-B072-80E783BD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cap11 Char Char Char"/>
    <w:basedOn w:val="a"/>
    <w:next w:val="a"/>
    <w:link w:val="Char0"/>
    <w:uiPriority w:val="35"/>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1,Légende-figure Char1,label Char"/>
    <w:link w:val="a5"/>
    <w:uiPriority w:val="3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リスト段落,列出段落,Lista1,?? ??,?????,????,列出段落1,中等深浅网格 1 - 着色 21,列表段落,¥¡¡¡¡ì¬º¥¹¥È¶ÎÂä,ÁÐ³ö¶ÎÂä,列表段落1,—ño’i—Ž,¥ê¥¹¥È¶ÎÂä"/>
    <w:basedOn w:val="a"/>
    <w:link w:val="Char3"/>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 w:type="character" w:customStyle="1" w:styleId="Char3">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fa"/>
    <w:uiPriority w:val="34"/>
    <w:qFormat/>
    <w:rsid w:val="009E5C9E"/>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709649364">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49106760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2084714247">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83645526">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25401-3B02-41CF-9EAE-43B61FA1D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2275</Words>
  <Characters>12972</Characters>
  <Application>Microsoft Office Word</Application>
  <DocSecurity>0</DocSecurity>
  <Lines>108</Lines>
  <Paragraphs>30</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15217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dc:description/>
  <cp:lastModifiedBy>Suhwan Lim</cp:lastModifiedBy>
  <cp:revision>2</cp:revision>
  <cp:lastPrinted>2015-01-30T00:55:00Z</cp:lastPrinted>
  <dcterms:created xsi:type="dcterms:W3CDTF">2019-11-08T08:47:00Z</dcterms:created>
  <dcterms:modified xsi:type="dcterms:W3CDTF">2019-11-08T08:47:00Z</dcterms:modified>
</cp:coreProperties>
</file>